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20BBD" w14:textId="7A68D1E7" w:rsidR="00181D14" w:rsidRDefault="00181D14" w:rsidP="00181D14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</w:t>
      </w:r>
      <w:r w:rsidR="00E258D0">
        <w:rPr>
          <w:sz w:val="24"/>
          <w:szCs w:val="24"/>
        </w:rPr>
        <w:t>4bis</w:t>
      </w:r>
      <w:r>
        <w:rPr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E258D0" w:rsidRPr="00E258D0">
        <w:rPr>
          <w:bCs/>
          <w:sz w:val="24"/>
          <w:szCs w:val="24"/>
        </w:rPr>
        <w:t>R3-220057</w:t>
      </w:r>
    </w:p>
    <w:p w14:paraId="63793217" w14:textId="5C36033D" w:rsidR="00181D14" w:rsidRDefault="00CB6BA5" w:rsidP="00181D14">
      <w:pPr>
        <w:pStyle w:val="Header"/>
        <w:tabs>
          <w:tab w:val="right" w:pos="9639"/>
        </w:tabs>
        <w:rPr>
          <w:bCs/>
          <w:sz w:val="24"/>
          <w:szCs w:val="24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107" w14:paraId="45D0971A" w14:textId="77777777" w:rsidTr="00976C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FF756" w14:textId="77777777" w:rsidR="00041107" w:rsidRDefault="00041107" w:rsidP="00976C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1107" w14:paraId="6772210D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1A55F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1107" w14:paraId="3C4D64C7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ACD2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3525B95D" w14:textId="77777777" w:rsidTr="00976CF9">
        <w:tc>
          <w:tcPr>
            <w:tcW w:w="142" w:type="dxa"/>
            <w:tcBorders>
              <w:left w:val="single" w:sz="4" w:space="0" w:color="auto"/>
            </w:tcBorders>
          </w:tcPr>
          <w:p w14:paraId="001FF9B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AB525" w14:textId="620D761E" w:rsidR="00041107" w:rsidRPr="00410371" w:rsidRDefault="00041107" w:rsidP="00976C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38.413</w:t>
            </w:r>
          </w:p>
        </w:tc>
        <w:tc>
          <w:tcPr>
            <w:tcW w:w="709" w:type="dxa"/>
          </w:tcPr>
          <w:p w14:paraId="46C42EF9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4AE936" w14:textId="77D61AA3" w:rsidR="00041107" w:rsidRPr="00410371" w:rsidRDefault="00041107" w:rsidP="00976C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0530</w:t>
            </w:r>
          </w:p>
        </w:tc>
        <w:tc>
          <w:tcPr>
            <w:tcW w:w="709" w:type="dxa"/>
          </w:tcPr>
          <w:p w14:paraId="27E1A5E5" w14:textId="77777777" w:rsidR="00041107" w:rsidRDefault="00041107" w:rsidP="00976C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A5FD9D" w14:textId="405F359F" w:rsidR="00041107" w:rsidRPr="00410371" w:rsidRDefault="005229A9" w:rsidP="00976C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7</w:t>
            </w:r>
          </w:p>
        </w:tc>
        <w:tc>
          <w:tcPr>
            <w:tcW w:w="2410" w:type="dxa"/>
          </w:tcPr>
          <w:p w14:paraId="78FF2515" w14:textId="77777777" w:rsidR="00041107" w:rsidRDefault="00041107" w:rsidP="00976C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E878B" w14:textId="4223BB22" w:rsidR="00041107" w:rsidRPr="00410371" w:rsidRDefault="00041107" w:rsidP="00976C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16.</w:t>
            </w:r>
            <w:r w:rsidR="005229A9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2D582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07A4406A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4F629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36A3E4CF" w14:textId="77777777" w:rsidTr="00976C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7DADB" w14:textId="77777777" w:rsidR="00041107" w:rsidRPr="00F25D98" w:rsidRDefault="00041107" w:rsidP="00976C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1107" w14:paraId="7B7CC1F2" w14:textId="77777777" w:rsidTr="00976CF9">
        <w:tc>
          <w:tcPr>
            <w:tcW w:w="9641" w:type="dxa"/>
            <w:gridSpan w:val="9"/>
          </w:tcPr>
          <w:p w14:paraId="488D9AE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2950EE" w14:textId="77777777" w:rsidR="00041107" w:rsidRDefault="00041107" w:rsidP="000411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107" w14:paraId="4E1D221C" w14:textId="77777777" w:rsidTr="00976CF9">
        <w:tc>
          <w:tcPr>
            <w:tcW w:w="2835" w:type="dxa"/>
          </w:tcPr>
          <w:p w14:paraId="5812A994" w14:textId="77777777" w:rsidR="00041107" w:rsidRDefault="00041107" w:rsidP="00976C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007AFD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B2F27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CCAC96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5998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E0DD17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E8E01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EA7D4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D3E5A1" w14:textId="6BC8C976" w:rsidR="00041107" w:rsidRDefault="00041107" w:rsidP="00976C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B27718" w14:textId="77777777" w:rsidR="00041107" w:rsidRDefault="00041107" w:rsidP="000411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107" w14:paraId="372A2B4D" w14:textId="77777777" w:rsidTr="00976CF9">
        <w:tc>
          <w:tcPr>
            <w:tcW w:w="9640" w:type="dxa"/>
            <w:gridSpan w:val="11"/>
          </w:tcPr>
          <w:p w14:paraId="2F8FB5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F8C3073" w14:textId="77777777" w:rsidTr="00976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CBFFE3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49C48" w14:textId="7FD059A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BLCR to 38.413_Addition of SON features enhancement</w:t>
            </w:r>
          </w:p>
        </w:tc>
      </w:tr>
      <w:tr w:rsidR="00041107" w14:paraId="79171E3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02B91C1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37B1F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BE6C6DD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6EF088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7409F" w14:textId="39E3BBD1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41107" w14:paraId="202036C8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6F67E17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F350" w14:textId="22DC1E3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41107" w14:paraId="3CCDB652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EE24DBB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CC5D1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2E2809FA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3AD847FF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EE42C" w14:textId="5CB0E878" w:rsidR="00041107" w:rsidRPr="00041107" w:rsidRDefault="00041107" w:rsidP="0004110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81CA7">
              <w:rPr>
                <w:noProof/>
                <w:lang w:val="sv-SE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B9419FD" w14:textId="77777777" w:rsidR="00041107" w:rsidRPr="00041107" w:rsidRDefault="00041107" w:rsidP="00041107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5ECFB" w14:textId="77777777" w:rsidR="00041107" w:rsidRDefault="00041107" w:rsidP="000411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12C93" w14:textId="6ED8B340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29A9">
              <w:t>2</w:t>
            </w:r>
            <w:r>
              <w:t>-0</w:t>
            </w:r>
            <w:r w:rsidR="00720695">
              <w:t>1</w:t>
            </w:r>
            <w:r>
              <w:t>-</w:t>
            </w:r>
            <w:r w:rsidR="005229A9">
              <w:t>0</w:t>
            </w:r>
            <w:r w:rsidR="00720695">
              <w:t>2</w:t>
            </w:r>
          </w:p>
        </w:tc>
      </w:tr>
      <w:tr w:rsidR="00041107" w14:paraId="605A896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11377FD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EEF9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E06DD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BA1FAE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5E366B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9328BF0" w14:textId="77777777" w:rsidTr="00976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5608CA" w14:textId="77777777" w:rsidR="00041107" w:rsidRDefault="00041107" w:rsidP="00976C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BF516" w14:textId="77777777" w:rsidR="00041107" w:rsidRPr="00041107" w:rsidRDefault="00041107" w:rsidP="00976CF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110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646AE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23417" w14:textId="77777777" w:rsidR="00041107" w:rsidRDefault="00041107" w:rsidP="00976C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516A6" w14:textId="342F340B" w:rsidR="00041107" w:rsidRDefault="0099595B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041107">
              <w:t>7</w:t>
            </w:r>
          </w:p>
        </w:tc>
      </w:tr>
      <w:tr w:rsidR="00041107" w14:paraId="13036876" w14:textId="77777777" w:rsidTr="00976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2F416B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ED676F" w14:textId="77777777" w:rsidR="00041107" w:rsidRDefault="00041107" w:rsidP="00976C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A5E4B1" w14:textId="77777777" w:rsidR="00041107" w:rsidRDefault="00041107" w:rsidP="00976C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32C33" w14:textId="77777777" w:rsidR="00041107" w:rsidRPr="007C2097" w:rsidRDefault="00041107" w:rsidP="00976C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1107" w14:paraId="1C132EFA" w14:textId="77777777" w:rsidTr="00976CF9">
        <w:tc>
          <w:tcPr>
            <w:tcW w:w="1843" w:type="dxa"/>
          </w:tcPr>
          <w:p w14:paraId="04CB38BC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C2AD0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707F6ECE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DF641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CE663" w14:textId="1515143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041107" w14:paraId="64FA8EFE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AC500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48E0D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65641B37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C934A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B914E9" w14:textId="1269CDE0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041107" w14:paraId="7E7C98B6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4EE63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EA2AE6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42F22D7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B722F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8367D" w14:textId="5E0EDF6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SON features not supported</w:t>
            </w:r>
          </w:p>
        </w:tc>
      </w:tr>
      <w:tr w:rsidR="00041107" w14:paraId="769A9F71" w14:textId="77777777" w:rsidTr="00976CF9">
        <w:tc>
          <w:tcPr>
            <w:tcW w:w="2694" w:type="dxa"/>
            <w:gridSpan w:val="2"/>
          </w:tcPr>
          <w:p w14:paraId="5F586C3E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3D7411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0392A7AC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3A824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62ABE" w14:textId="77777777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8.2.3.2, 9.3.1.10, 9.3.1.xx (new), 9.4.4, 9.4.5, 9.4.7</w:t>
            </w:r>
          </w:p>
        </w:tc>
      </w:tr>
      <w:tr w:rsidR="00041107" w14:paraId="36506ED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337F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F69F3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5DD4B7E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7EBBE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BAB1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08899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C5223C" w14:textId="77777777" w:rsidR="00041107" w:rsidRDefault="00041107" w:rsidP="00976C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F2AAB" w14:textId="77777777" w:rsidR="00041107" w:rsidRDefault="00041107" w:rsidP="00976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107" w14:paraId="66BEBAED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06506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068ED" w14:textId="69EFE53B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62C75" w14:textId="48AE834C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44E9B" w14:textId="77777777" w:rsidR="00041107" w:rsidRDefault="00041107" w:rsidP="00041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ED9179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4AF29790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7AD4986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2DEA8E32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1A5DD8F3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0710</w:t>
            </w:r>
          </w:p>
          <w:p w14:paraId="66F882CC" w14:textId="1D58B261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041107" w14:paraId="1537D86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608B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A110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D0A20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A1E66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D38C6" w14:textId="5402A0A4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7FD953C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A98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9556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EE9D8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E0CF7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41F31" w14:textId="4E8B771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BA5BEC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2F125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9E3D3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109BB544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51A81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BFDF" w14:textId="60434078" w:rsidR="00041107" w:rsidRDefault="009A03D4" w:rsidP="00976CF9">
            <w:pPr>
              <w:pStyle w:val="CRCoverPage"/>
              <w:spacing w:after="0"/>
              <w:ind w:left="100"/>
              <w:rPr>
                <w:noProof/>
              </w:rPr>
            </w:pPr>
            <w:r w:rsidRPr="009A03D4">
              <w:rPr>
                <w:noProof/>
              </w:rPr>
              <w:t xml:space="preserve">Editor's Note: The ASN.1 </w:t>
            </w:r>
            <w:r>
              <w:rPr>
                <w:noProof/>
              </w:rPr>
              <w:t>for the changes described</w:t>
            </w:r>
            <w:r w:rsidR="009D380F">
              <w:rPr>
                <w:noProof/>
              </w:rPr>
              <w:t xml:space="preserve"> is</w:t>
            </w:r>
            <w:r w:rsidRPr="009A03D4">
              <w:rPr>
                <w:noProof/>
              </w:rPr>
              <w:t xml:space="preserve"> not yet included</w:t>
            </w:r>
          </w:p>
        </w:tc>
      </w:tr>
      <w:tr w:rsidR="00041107" w:rsidRPr="008863B9" w14:paraId="2363E728" w14:textId="77777777" w:rsidTr="00976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5B0B8" w14:textId="77777777" w:rsidR="00041107" w:rsidRPr="008863B9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7991C" w:themeColor="background1" w:fill="auto"/>
          </w:tcPr>
          <w:p w14:paraId="63D95377" w14:textId="77777777" w:rsidR="00041107" w:rsidRPr="008863B9" w:rsidRDefault="00041107" w:rsidP="00976C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107" w14:paraId="3F2BE82F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7A4B9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820A6" w14:textId="32A2E3B2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</w:t>
            </w:r>
            <w:r w:rsidR="00181D14">
              <w:rPr>
                <w:noProof/>
              </w:rPr>
              <w:t>vision</w:t>
            </w:r>
            <w:r>
              <w:rPr>
                <w:noProof/>
              </w:rPr>
              <w:t xml:space="preserve"> with added text proposals agreed</w:t>
            </w:r>
          </w:p>
          <w:p w14:paraId="7D8EDA6D" w14:textId="77777777" w:rsidR="00181D14" w:rsidRDefault="00181D14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Resubmission</w:t>
            </w:r>
          </w:p>
          <w:p w14:paraId="3347AF1A" w14:textId="77777777" w:rsidR="003671A4" w:rsidRDefault="003671A4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</w:t>
            </w:r>
            <w:r w:rsidR="00DE207A">
              <w:rPr>
                <w:noProof/>
              </w:rPr>
              <w:t>, 4, 5</w:t>
            </w:r>
            <w:r>
              <w:rPr>
                <w:noProof/>
              </w:rPr>
              <w:t>: Resubmission</w:t>
            </w:r>
          </w:p>
          <w:p w14:paraId="5D315AD9" w14:textId="77777777" w:rsidR="00F4063E" w:rsidRDefault="00F4063E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6: implementation of changes in R3-216045 and R3-216220</w:t>
            </w:r>
          </w:p>
          <w:p w14:paraId="1C673A15" w14:textId="73F25482" w:rsidR="002C18B2" w:rsidRDefault="002C18B2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7: Resubmission</w:t>
            </w:r>
          </w:p>
        </w:tc>
      </w:tr>
    </w:tbl>
    <w:p w14:paraId="12772187" w14:textId="77777777" w:rsidR="00041107" w:rsidRDefault="00041107" w:rsidP="00041107">
      <w:pPr>
        <w:pStyle w:val="CRCoverPage"/>
        <w:spacing w:after="0"/>
        <w:rPr>
          <w:noProof/>
          <w:sz w:val="8"/>
          <w:szCs w:val="8"/>
        </w:rPr>
      </w:pPr>
    </w:p>
    <w:p w14:paraId="6AEDB812" w14:textId="77777777" w:rsidR="00041107" w:rsidRDefault="00041107" w:rsidP="00F31EC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E84EFD8" w14:textId="77777777" w:rsidR="00F31EC9" w:rsidRPr="007D6CA0" w:rsidRDefault="00F31EC9" w:rsidP="007D6CA0">
      <w:pPr>
        <w:ind w:left="420"/>
        <w:rPr>
          <w:rFonts w:eastAsia="Malgun Gothic"/>
          <w:lang w:eastAsia="ko-KR"/>
        </w:rPr>
      </w:pPr>
    </w:p>
    <w:p w14:paraId="3308048F" w14:textId="77777777" w:rsidR="00982EFB" w:rsidRDefault="00982EFB" w:rsidP="00842475">
      <w:pPr>
        <w:pStyle w:val="Heading4"/>
        <w:ind w:left="864" w:hanging="864"/>
      </w:pPr>
      <w:bookmarkStart w:id="1" w:name="_Toc45652511"/>
      <w:bookmarkStart w:id="2" w:name="_Toc45658943"/>
      <w:bookmarkStart w:id="3" w:name="_Toc45720763"/>
      <w:bookmarkStart w:id="4" w:name="_Toc45798641"/>
      <w:bookmarkStart w:id="5" w:name="_Toc45898030"/>
      <w:bookmarkStart w:id="6" w:name="_Toc51746235"/>
    </w:p>
    <w:p w14:paraId="7D5F6FC0" w14:textId="4978E0C6" w:rsidR="00982EFB" w:rsidRDefault="00982EFB" w:rsidP="00982EFB">
      <w:pPr>
        <w:pStyle w:val="Heading3"/>
        <w:ind w:left="720" w:hanging="720"/>
        <w:jc w:val="center"/>
      </w:pPr>
      <w:bookmarkStart w:id="7" w:name="_Toc20954981"/>
      <w:bookmarkStart w:id="8" w:name="_Toc29503418"/>
      <w:bookmarkStart w:id="9" w:name="_Toc29504002"/>
      <w:bookmarkStart w:id="10" w:name="_Toc29504586"/>
      <w:bookmarkStart w:id="11" w:name="_Toc36553032"/>
      <w:bookmarkStart w:id="12" w:name="_Toc36554759"/>
      <w:bookmarkStart w:id="13" w:name="_Toc45652049"/>
      <w:bookmarkStart w:id="14" w:name="_Toc45658481"/>
      <w:bookmarkStart w:id="15" w:name="_Toc45720301"/>
      <w:bookmarkStart w:id="16" w:name="_Toc45798181"/>
      <w:bookmarkStart w:id="17" w:name="_Toc45897570"/>
      <w:r w:rsidRPr="00982EFB">
        <w:rPr>
          <w:highlight w:val="yellow"/>
        </w:rPr>
        <w:t>First Change</w:t>
      </w:r>
    </w:p>
    <w:p w14:paraId="7196C6E6" w14:textId="1B7CA334" w:rsidR="00041107" w:rsidRDefault="00041107" w:rsidP="00982EFB">
      <w:pPr>
        <w:pStyle w:val="Heading3"/>
        <w:ind w:left="720" w:hanging="720"/>
      </w:pPr>
    </w:p>
    <w:p w14:paraId="58692F90" w14:textId="77777777" w:rsidR="00C24E6E" w:rsidRPr="001D2E49" w:rsidRDefault="00C24E6E" w:rsidP="00C24E6E">
      <w:pPr>
        <w:pStyle w:val="Heading3"/>
      </w:pPr>
      <w:bookmarkStart w:id="18" w:name="_Toc51745774"/>
      <w:bookmarkStart w:id="19" w:name="_Toc64446038"/>
      <w:bookmarkStart w:id="20" w:name="_Toc88651997"/>
      <w:r w:rsidRPr="001D2E49">
        <w:t>8.8.2</w:t>
      </w:r>
      <w:r w:rsidRPr="001D2E49">
        <w:tab/>
        <w:t>Downlink RAN Configuration Transfer</w:t>
      </w:r>
      <w:bookmarkEnd w:id="20"/>
    </w:p>
    <w:p w14:paraId="565297C7" w14:textId="77777777" w:rsidR="00C24E6E" w:rsidRPr="001D2E49" w:rsidRDefault="00C24E6E" w:rsidP="00C24E6E">
      <w:pPr>
        <w:pStyle w:val="Heading4"/>
      </w:pPr>
      <w:bookmarkStart w:id="21" w:name="_Toc20954982"/>
      <w:bookmarkStart w:id="22" w:name="_Toc29503419"/>
      <w:bookmarkStart w:id="23" w:name="_Toc29504003"/>
      <w:bookmarkStart w:id="24" w:name="_Toc29504587"/>
      <w:bookmarkStart w:id="25" w:name="_Toc36553033"/>
      <w:bookmarkStart w:id="26" w:name="_Toc36554760"/>
      <w:bookmarkStart w:id="27" w:name="_Toc45652050"/>
      <w:bookmarkStart w:id="28" w:name="_Toc45658482"/>
      <w:bookmarkStart w:id="29" w:name="_Toc45720302"/>
      <w:bookmarkStart w:id="30" w:name="_Toc45798182"/>
      <w:bookmarkStart w:id="31" w:name="_Toc45897571"/>
      <w:bookmarkStart w:id="32" w:name="_Toc51745775"/>
      <w:bookmarkStart w:id="33" w:name="_Toc64446039"/>
      <w:bookmarkStart w:id="34" w:name="_Toc88651998"/>
      <w:r w:rsidRPr="001D2E49">
        <w:t>8.8.2.1</w:t>
      </w:r>
      <w:r w:rsidRPr="001D2E49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9959FC9" w14:textId="77777777" w:rsidR="00C24E6E" w:rsidRPr="001D2E49" w:rsidRDefault="00C24E6E" w:rsidP="00C24E6E">
      <w:r w:rsidRPr="001D2E49">
        <w:t>The purpose of the Downlink RAN Configuration Transfer procedure is to transfer RAN configuration information from the AMF to the NG-RAN node. This procedure uses non-UE associated signalling.</w:t>
      </w:r>
    </w:p>
    <w:p w14:paraId="3C1FAA7A" w14:textId="77777777" w:rsidR="00C24E6E" w:rsidRPr="001D2E49" w:rsidRDefault="00C24E6E" w:rsidP="00C24E6E">
      <w:pPr>
        <w:pStyle w:val="Heading4"/>
      </w:pPr>
      <w:bookmarkStart w:id="35" w:name="_Toc20954983"/>
      <w:bookmarkStart w:id="36" w:name="_Toc29503420"/>
      <w:bookmarkStart w:id="37" w:name="_Toc29504004"/>
      <w:bookmarkStart w:id="38" w:name="_Toc29504588"/>
      <w:bookmarkStart w:id="39" w:name="_Toc36553034"/>
      <w:bookmarkStart w:id="40" w:name="_Toc36554761"/>
      <w:bookmarkStart w:id="41" w:name="_Toc45652051"/>
      <w:bookmarkStart w:id="42" w:name="_Toc45658483"/>
      <w:bookmarkStart w:id="43" w:name="_Toc45720303"/>
      <w:bookmarkStart w:id="44" w:name="_Toc45798183"/>
      <w:bookmarkStart w:id="45" w:name="_Toc45897572"/>
      <w:bookmarkStart w:id="46" w:name="_Toc51745776"/>
      <w:bookmarkStart w:id="47" w:name="_Toc64446040"/>
      <w:bookmarkStart w:id="48" w:name="_Toc88651999"/>
      <w:r w:rsidRPr="001D2E49">
        <w:t>8.8.2.2</w:t>
      </w:r>
      <w:r w:rsidRPr="001D2E49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5DBD699" w14:textId="77777777" w:rsidR="00C24E6E" w:rsidRPr="001D2E49" w:rsidRDefault="00C24E6E" w:rsidP="00C24E6E">
      <w:pPr>
        <w:pStyle w:val="TH"/>
      </w:pPr>
      <w:r w:rsidRPr="001D2E49">
        <w:object w:dxaOrig="6893" w:dyaOrig="2427" w14:anchorId="364D8E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44.4pt;height:120.6pt" o:ole="">
            <v:imagedata r:id="rId15" o:title=""/>
          </v:shape>
          <o:OLEObject Type="Embed" ProgID="Visio.Drawing.11" ShapeID="_x0000_i1026" DrawAspect="Content" ObjectID="_1702654941" r:id="rId16"/>
        </w:object>
      </w:r>
    </w:p>
    <w:p w14:paraId="7DC481F9" w14:textId="77777777" w:rsidR="00C24E6E" w:rsidRPr="001D2E49" w:rsidRDefault="00C24E6E" w:rsidP="00C24E6E">
      <w:pPr>
        <w:pStyle w:val="TF"/>
      </w:pPr>
      <w:r w:rsidRPr="001D2E49">
        <w:t>Figure 8.8.2.2-1: Downlink RAN configuration transfer</w:t>
      </w:r>
    </w:p>
    <w:p w14:paraId="76BB17DA" w14:textId="77777777" w:rsidR="00C24E6E" w:rsidRPr="001D2E49" w:rsidRDefault="00C24E6E" w:rsidP="00C24E6E">
      <w:r w:rsidRPr="001D2E49">
        <w:t xml:space="preserve">The procedure is initiated with </w:t>
      </w:r>
      <w:proofErr w:type="gramStart"/>
      <w:r w:rsidRPr="001D2E49">
        <w:t>an</w:t>
      </w:r>
      <w:proofErr w:type="gramEnd"/>
      <w:r w:rsidRPr="001D2E49">
        <w:t xml:space="preserve"> DOWNLINK RAN CONFIGURATION TRANSFER message sent from the AMF to the NG-RAN node.</w:t>
      </w:r>
    </w:p>
    <w:p w14:paraId="028F03B4" w14:textId="77777777" w:rsidR="00C24E6E" w:rsidRPr="001D2E49" w:rsidRDefault="00C24E6E" w:rsidP="00C24E6E"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 or in the </w:t>
      </w:r>
      <w:r w:rsidRPr="001D2E49">
        <w:rPr>
          <w:i/>
        </w:rPr>
        <w:t>EN-DC 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Request</w:t>
      </w:r>
      <w:r w:rsidRPr="001D2E49">
        <w:t xml:space="preserve"> IE, it may transfer back the requested information either towards the NG-RAN node indicated in the</w:t>
      </w:r>
      <w:r w:rsidRPr="001D2E49">
        <w:rPr>
          <w:i/>
        </w:rPr>
        <w:t xml:space="preserve"> Source RAN Node ID</w:t>
      </w:r>
      <w:r w:rsidRPr="001D2E49">
        <w:t xml:space="preserve"> IE of the </w:t>
      </w:r>
      <w:r w:rsidRPr="001D2E49">
        <w:rPr>
          <w:i/>
        </w:rPr>
        <w:t>SON Configuration Transfer</w:t>
      </w:r>
      <w:r w:rsidRPr="001D2E49">
        <w:t xml:space="preserve"> IE or towards an </w:t>
      </w:r>
      <w:proofErr w:type="spellStart"/>
      <w:r w:rsidRPr="001D2E49">
        <w:t>eNB</w:t>
      </w:r>
      <w:proofErr w:type="spellEnd"/>
      <w:r w:rsidRPr="001D2E49">
        <w:t xml:space="preserve"> indicated in the </w:t>
      </w:r>
      <w:r w:rsidRPr="001D2E49">
        <w:rPr>
          <w:i/>
        </w:rPr>
        <w:t>Source</w:t>
      </w:r>
      <w:r w:rsidRPr="001D2E49">
        <w:rPr>
          <w:i/>
          <w:iCs/>
        </w:rPr>
        <w:t xml:space="preserve"> </w:t>
      </w:r>
      <w:proofErr w:type="spellStart"/>
      <w:r w:rsidRPr="001D2E49">
        <w:rPr>
          <w:i/>
          <w:iCs/>
        </w:rPr>
        <w:t>eNB</w:t>
      </w:r>
      <w:proofErr w:type="spellEnd"/>
      <w:r w:rsidRPr="001D2E49">
        <w:rPr>
          <w:i/>
          <w:iCs/>
        </w:rPr>
        <w:t>-ID</w:t>
      </w:r>
      <w:r w:rsidRPr="001D2E49">
        <w:t xml:space="preserve"> IE of the </w:t>
      </w:r>
      <w:r w:rsidRPr="001D2E49">
        <w:rPr>
          <w:i/>
        </w:rPr>
        <w:t xml:space="preserve">EN-DC SON Configuration Transfer </w:t>
      </w:r>
      <w:r w:rsidRPr="001D2E49">
        <w:t>IE by initiating the Uplink RAN Configuration Transfer procedure.</w:t>
      </w:r>
    </w:p>
    <w:p w14:paraId="438DCD75" w14:textId="77777777" w:rsidR="00C24E6E" w:rsidRPr="001D2E49" w:rsidRDefault="00C24E6E" w:rsidP="00C24E6E">
      <w:r w:rsidRPr="001D2E49">
        <w:t xml:space="preserve">If the NG-RAN node receives, in the </w:t>
      </w:r>
      <w:r w:rsidRPr="001D2E49">
        <w:rPr>
          <w:i/>
        </w:rPr>
        <w:t xml:space="preserve">SON Configuration Transfer </w:t>
      </w:r>
      <w:r w:rsidRPr="001D2E49">
        <w:t xml:space="preserve">IE, the </w:t>
      </w:r>
      <w:r w:rsidRPr="001D2E49">
        <w:rPr>
          <w:i/>
        </w:rPr>
        <w:t>Xn TNL Configuration Info</w:t>
      </w:r>
      <w:r w:rsidRPr="001D2E49">
        <w:t xml:space="preserve"> IE containing the </w:t>
      </w:r>
      <w:bookmarkStart w:id="49" w:name="_Hlk489552232"/>
      <w:r w:rsidRPr="001D2E49">
        <w:rPr>
          <w:i/>
        </w:rPr>
        <w:t>Xn Extended Transport Layer Addresses</w:t>
      </w:r>
      <w:bookmarkEnd w:id="49"/>
      <w:r w:rsidRPr="001D2E49">
        <w:t xml:space="preserve"> IE, it may use it as part of its ACL functionality configuration actions, if such ACL functionality is deployed.</w:t>
      </w:r>
    </w:p>
    <w:p w14:paraId="320FDCC5" w14:textId="77777777" w:rsidR="00C24E6E" w:rsidRPr="001D2E49" w:rsidRDefault="00C24E6E" w:rsidP="00C24E6E">
      <w:pPr>
        <w:rPr>
          <w:rFonts w:eastAsia="SimSun"/>
          <w:lang w:eastAsia="zh-CN"/>
        </w:rPr>
      </w:pPr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Reply</w:t>
      </w:r>
      <w:r w:rsidRPr="001D2E49">
        <w:t xml:space="preserve"> IE including the </w:t>
      </w:r>
      <w:r w:rsidRPr="001D2E49">
        <w:rPr>
          <w:rFonts w:eastAsia="SimSun"/>
          <w:i/>
          <w:lang w:eastAsia="zh-CN"/>
        </w:rPr>
        <w:t>Xn TNL Configuration Info</w:t>
      </w:r>
      <w:r w:rsidRPr="001D2E49">
        <w:rPr>
          <w:rFonts w:eastAsia="SimSun"/>
          <w:lang w:eastAsia="zh-CN"/>
        </w:rPr>
        <w:t xml:space="preserve"> IE</w:t>
      </w:r>
      <w:r w:rsidRPr="001D2E49">
        <w:t xml:space="preserve"> as an answer to a former request, it may use it to initiate the Xn TNL establishment.</w:t>
      </w:r>
    </w:p>
    <w:p w14:paraId="25954530" w14:textId="77777777" w:rsidR="00C24E6E" w:rsidRPr="001D2E49" w:rsidRDefault="00C24E6E" w:rsidP="00C24E6E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 and the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 is not empty, GTP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>IE.</w:t>
      </w:r>
    </w:p>
    <w:p w14:paraId="6A8C112F" w14:textId="77777777" w:rsidR="00C24E6E" w:rsidRPr="001D2E49" w:rsidRDefault="00C24E6E" w:rsidP="00C24E6E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1A7C349C" w14:textId="77777777" w:rsidR="00C24E6E" w:rsidRPr="001D2E49" w:rsidRDefault="00C24E6E" w:rsidP="00C24E6E">
      <w:r w:rsidRPr="001D2E49">
        <w:t xml:space="preserve">In case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is </w:t>
      </w:r>
      <w:proofErr w:type="gramStart"/>
      <w:r w:rsidRPr="001D2E49">
        <w:t>empty</w:t>
      </w:r>
      <w:proofErr w:type="gramEnd"/>
      <w:r w:rsidRPr="001D2E49">
        <w:t xml:space="preserve">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present, SCTP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29FAF3CE" w14:textId="77777777" w:rsidR="00C24E6E" w:rsidRPr="001D2E49" w:rsidRDefault="00C24E6E" w:rsidP="00C24E6E">
      <w:r w:rsidRPr="001D2E49">
        <w:t xml:space="preserve">In case the </w:t>
      </w:r>
      <w:r w:rsidRPr="001D2E49">
        <w:rPr>
          <w:i/>
        </w:rPr>
        <w:t>Xn SCTP Transport Layer Addresses</w:t>
      </w:r>
      <w:r w:rsidRPr="001D2E49">
        <w:t xml:space="preserve"> </w:t>
      </w:r>
      <w:r>
        <w:t xml:space="preserve">IE </w:t>
      </w:r>
      <w:r w:rsidRPr="001D2E49">
        <w:t xml:space="preserve">is </w:t>
      </w:r>
      <w:proofErr w:type="gramStart"/>
      <w:r w:rsidRPr="001D2E49">
        <w:t>present</w:t>
      </w:r>
      <w:proofErr w:type="gramEnd"/>
      <w:r w:rsidRPr="001D2E49">
        <w:t xml:space="preserve">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also present, the concerned SCTP traffic is conveyed within an IP-Sec tunnel terminated at the IP-Sec tunnel endpoint given in this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1B67E2FB" w14:textId="77777777" w:rsidR="00C24E6E" w:rsidRDefault="00C24E6E" w:rsidP="00C24E6E">
      <w:r w:rsidRPr="00567372">
        <w:lastRenderedPageBreak/>
        <w:t xml:space="preserve">If the </w:t>
      </w:r>
      <w:r w:rsidRPr="00FA22D3">
        <w:t>NG-RAN node</w:t>
      </w:r>
      <w:r w:rsidRPr="00567372">
        <w:t xml:space="preserve"> receives the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7B7B730C" w14:textId="3A0660B5" w:rsidR="00C24E6E" w:rsidRDefault="00C24E6E" w:rsidP="00C24E6E">
      <w:pPr>
        <w:rPr>
          <w:ins w:id="50" w:author="Ericsson User" w:date="2022-01-02T18:38:00Z"/>
        </w:rPr>
      </w:pPr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21B8C883" w14:textId="7276B00C" w:rsidR="00C24E6E" w:rsidRPr="00567372" w:rsidRDefault="00C24E6E" w:rsidP="00C24E6E">
      <w:ins w:id="51" w:author="Ericsson User" w:date="2022-01-02T18:38:00Z">
        <w:r w:rsidRPr="00567372">
          <w:t xml:space="preserve">If the </w:t>
        </w:r>
        <w:r w:rsidRPr="00FA22D3">
          <w:t>NG-RAN node</w:t>
        </w:r>
        <w:r w:rsidRPr="00567372">
          <w:t xml:space="preserve"> receives the </w:t>
        </w:r>
        <w:r w:rsidRPr="00490D20">
          <w:rPr>
            <w:i/>
          </w:rPr>
          <w:t>Inter-system</w:t>
        </w:r>
        <w:r>
          <w:t xml:space="preserve">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7E0425">
          <w:rPr>
            <w:i/>
          </w:rPr>
          <w:t>Inter-</w:t>
        </w:r>
        <w:r>
          <w:rPr>
            <w:i/>
          </w:rPr>
          <w:t>s</w:t>
        </w:r>
        <w:r w:rsidRPr="007E0425">
          <w:rPr>
            <w:i/>
          </w:rPr>
          <w:t xml:space="preserve">ystem </w:t>
        </w:r>
        <w:r w:rsidRPr="00567372">
          <w:rPr>
            <w:i/>
          </w:rPr>
          <w:t>SON Information Re</w:t>
        </w:r>
        <w:r>
          <w:rPr>
            <w:i/>
          </w:rPr>
          <w:t>quest</w:t>
        </w:r>
        <w:r w:rsidRPr="00567372">
          <w:t xml:space="preserve"> IE</w:t>
        </w:r>
        <w:r>
          <w:t>,</w:t>
        </w:r>
        <w:r w:rsidRPr="00567372">
          <w:t xml:space="preserve"> it may use it as specified in </w:t>
        </w:r>
        <w:r>
          <w:t>TS 38.300 [8]</w:t>
        </w:r>
        <w:r w:rsidRPr="00567372">
          <w:t>.</w:t>
        </w:r>
      </w:ins>
    </w:p>
    <w:p w14:paraId="49F99895" w14:textId="77777777" w:rsidR="00C24E6E" w:rsidRPr="001D2E49" w:rsidRDefault="00C24E6E" w:rsidP="00C24E6E">
      <w:pPr>
        <w:rPr>
          <w:i/>
          <w:iCs/>
          <w:u w:val="single"/>
        </w:rPr>
      </w:pPr>
      <w:r w:rsidRPr="001D2E49">
        <w:t xml:space="preserve">If the NG-RAN node is configured to use one IPsec tunnel for all NG and Xn traffic (IPsec star topology) then the traffic to the peer NG-RAN node shall be routed through this IPsec tunnel and the </w:t>
      </w:r>
      <w:r w:rsidRPr="001D2E49">
        <w:rPr>
          <w:rStyle w:val="Emphasis"/>
        </w:rPr>
        <w:t>IP-Sec Transport Layer Address</w:t>
      </w:r>
      <w:r w:rsidRPr="001D2E49">
        <w:t xml:space="preserve"> IE shall be ignored.</w:t>
      </w:r>
    </w:p>
    <w:p w14:paraId="075F6479" w14:textId="77777777" w:rsidR="00C24E6E" w:rsidRPr="001D2E49" w:rsidRDefault="00C24E6E" w:rsidP="00C24E6E">
      <w:pPr>
        <w:pStyle w:val="Heading4"/>
      </w:pPr>
      <w:bookmarkStart w:id="52" w:name="_Toc20954984"/>
      <w:bookmarkStart w:id="53" w:name="_Toc29503421"/>
      <w:bookmarkStart w:id="54" w:name="_Toc29504005"/>
      <w:bookmarkStart w:id="55" w:name="_Toc29504589"/>
      <w:bookmarkStart w:id="56" w:name="_Toc36553035"/>
      <w:bookmarkStart w:id="57" w:name="_Toc36554762"/>
      <w:bookmarkStart w:id="58" w:name="_Toc45652052"/>
      <w:bookmarkStart w:id="59" w:name="_Toc45658484"/>
      <w:bookmarkStart w:id="60" w:name="_Toc45720304"/>
      <w:bookmarkStart w:id="61" w:name="_Toc45798184"/>
      <w:bookmarkStart w:id="62" w:name="_Toc45897573"/>
      <w:bookmarkStart w:id="63" w:name="_Toc51745777"/>
      <w:bookmarkStart w:id="64" w:name="_Toc64446041"/>
      <w:bookmarkStart w:id="65" w:name="_Toc73981911"/>
      <w:bookmarkStart w:id="66" w:name="_Toc88652000"/>
      <w:r w:rsidRPr="001D2E49">
        <w:t>8.8.2.3</w:t>
      </w:r>
      <w:r w:rsidRPr="001D2E49">
        <w:tab/>
        <w:t>Abnormal Conditions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19E2F59" w14:textId="77777777" w:rsidR="00C24E6E" w:rsidRPr="001D2E49" w:rsidRDefault="00C24E6E" w:rsidP="00C24E6E">
      <w:r w:rsidRPr="001D2E49">
        <w:t>Void.</w:t>
      </w:r>
    </w:p>
    <w:p w14:paraId="1DD2AD42" w14:textId="77777777" w:rsidR="00C24E6E" w:rsidRDefault="00C24E6E" w:rsidP="003270A9"/>
    <w:p w14:paraId="7CCF3F9E" w14:textId="77777777" w:rsidR="00D87E95" w:rsidRDefault="00D87E95" w:rsidP="00D87E95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ABB2301" w14:textId="77777777" w:rsidR="003270A9" w:rsidRPr="003270A9" w:rsidRDefault="003270A9" w:rsidP="003270A9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782153A9" w14:textId="75AAD92E" w:rsidR="00D87E95" w:rsidRPr="001D2E49" w:rsidRDefault="00DF51C3" w:rsidP="00D87E95">
      <w:pPr>
        <w:pStyle w:val="Heading4"/>
        <w:rPr>
          <w:rFonts w:eastAsia="Batang"/>
        </w:rPr>
      </w:pPr>
      <w:r>
        <w:rPr>
          <w:rFonts w:eastAsia="Batang"/>
        </w:rPr>
        <w:t>9</w:t>
      </w:r>
      <w:r w:rsidR="00D87E95" w:rsidRPr="001D2E49">
        <w:rPr>
          <w:rFonts w:eastAsia="Batang"/>
        </w:rPr>
        <w:t>.3.1.97</w:t>
      </w:r>
      <w:r w:rsidR="00D87E95" w:rsidRPr="001D2E49">
        <w:rPr>
          <w:rFonts w:eastAsia="Batang"/>
        </w:rPr>
        <w:tab/>
      </w:r>
      <w:r w:rsidR="00D87E95" w:rsidRPr="001D2E49">
        <w:t>Last Visited NG-RAN Cell Information</w:t>
      </w:r>
    </w:p>
    <w:p w14:paraId="26DBFB5D" w14:textId="77777777" w:rsidR="00F3543A" w:rsidRPr="001D2E49" w:rsidRDefault="00F3543A" w:rsidP="00F3543A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11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7" w:author="Ericsson User" w:date="2022-01-02T18:45:00Z">
          <w:tblPr>
            <w:tblW w:w="981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895"/>
        <w:gridCol w:w="1985"/>
        <w:gridCol w:w="1701"/>
        <w:gridCol w:w="1701"/>
        <w:gridCol w:w="1701"/>
        <w:tblGridChange w:id="68">
          <w:tblGrid>
            <w:gridCol w:w="2448"/>
            <w:gridCol w:w="1080"/>
            <w:gridCol w:w="895"/>
            <w:gridCol w:w="1985"/>
            <w:gridCol w:w="1701"/>
            <w:gridCol w:w="1701"/>
            <w:gridCol w:w="1701"/>
          </w:tblGrid>
        </w:tblGridChange>
      </w:tblGrid>
      <w:tr w:rsidR="003604A9" w:rsidRPr="001D2E49" w14:paraId="57D13788" w14:textId="2BD1E259" w:rsidTr="003604A9">
        <w:tc>
          <w:tcPr>
            <w:tcW w:w="2448" w:type="dxa"/>
            <w:tcPrChange w:id="69" w:author="Ericsson User" w:date="2022-01-02T18:45:00Z">
              <w:tcPr>
                <w:tcW w:w="2448" w:type="dxa"/>
              </w:tcPr>
            </w:tcPrChange>
          </w:tcPr>
          <w:p w14:paraId="7FC508EB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PrChange w:id="70" w:author="Ericsson User" w:date="2022-01-02T18:45:00Z">
              <w:tcPr>
                <w:tcW w:w="1080" w:type="dxa"/>
              </w:tcPr>
            </w:tcPrChange>
          </w:tcPr>
          <w:p w14:paraId="44F41203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895" w:type="dxa"/>
            <w:tcPrChange w:id="71" w:author="Ericsson User" w:date="2022-01-02T18:45:00Z">
              <w:tcPr>
                <w:tcW w:w="895" w:type="dxa"/>
              </w:tcPr>
            </w:tcPrChange>
          </w:tcPr>
          <w:p w14:paraId="6263D3A1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985" w:type="dxa"/>
            <w:tcPrChange w:id="72" w:author="Ericsson User" w:date="2022-01-02T18:45:00Z">
              <w:tcPr>
                <w:tcW w:w="1985" w:type="dxa"/>
              </w:tcPr>
            </w:tcPrChange>
          </w:tcPr>
          <w:p w14:paraId="2ABABFD3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PrChange w:id="73" w:author="Ericsson User" w:date="2022-01-02T18:45:00Z">
              <w:tcPr>
                <w:tcW w:w="1701" w:type="dxa"/>
              </w:tcPr>
            </w:tcPrChange>
          </w:tcPr>
          <w:p w14:paraId="595DD08D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701" w:type="dxa"/>
            <w:tcPrChange w:id="74" w:author="Ericsson User" w:date="2022-01-02T18:45:00Z">
              <w:tcPr>
                <w:tcW w:w="1701" w:type="dxa"/>
              </w:tcPr>
            </w:tcPrChange>
          </w:tcPr>
          <w:p w14:paraId="0139A0B9" w14:textId="2BDFAD2A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ins w:id="75" w:author="Ericsson User" w:date="2022-01-02T18:45:00Z">
              <w:r w:rsidRPr="008711E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701" w:type="dxa"/>
            <w:tcPrChange w:id="76" w:author="Ericsson User" w:date="2022-01-02T18:45:00Z">
              <w:tcPr>
                <w:tcW w:w="1701" w:type="dxa"/>
              </w:tcPr>
            </w:tcPrChange>
          </w:tcPr>
          <w:p w14:paraId="2DE547ED" w14:textId="3F02FBD9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ins w:id="77" w:author="Ericsson User" w:date="2022-01-02T18:45:00Z">
              <w:r w:rsidRPr="008711E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604A9" w:rsidRPr="001D2E49" w14:paraId="08ECADAF" w14:textId="2CECA861" w:rsidTr="003604A9">
        <w:tc>
          <w:tcPr>
            <w:tcW w:w="2448" w:type="dxa"/>
            <w:tcPrChange w:id="78" w:author="Ericsson User" w:date="2022-01-02T18:45:00Z">
              <w:tcPr>
                <w:tcW w:w="2448" w:type="dxa"/>
              </w:tcPr>
            </w:tcPrChange>
          </w:tcPr>
          <w:p w14:paraId="104C3E91" w14:textId="75969347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  <w:tcPrChange w:id="79" w:author="Ericsson User" w:date="2022-01-02T18:45:00Z">
              <w:tcPr>
                <w:tcW w:w="1080" w:type="dxa"/>
              </w:tcPr>
            </w:tcPrChange>
          </w:tcPr>
          <w:p w14:paraId="5808F234" w14:textId="1DEFBF14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80" w:author="Ericsson User" w:date="2022-01-02T18:45:00Z">
              <w:tcPr>
                <w:tcW w:w="895" w:type="dxa"/>
              </w:tcPr>
            </w:tcPrChange>
          </w:tcPr>
          <w:p w14:paraId="6A409133" w14:textId="77777777" w:rsidR="003604A9" w:rsidRPr="001D2E49" w:rsidRDefault="003604A9" w:rsidP="003604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81" w:author="Ericsson User" w:date="2022-01-02T18:45:00Z">
              <w:tcPr>
                <w:tcW w:w="1985" w:type="dxa"/>
              </w:tcPr>
            </w:tcPrChange>
          </w:tcPr>
          <w:p w14:paraId="4896F407" w14:textId="77777777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477D5317" w14:textId="621C970B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01" w:type="dxa"/>
            <w:tcPrChange w:id="82" w:author="Ericsson User" w:date="2022-01-02T18:45:00Z">
              <w:tcPr>
                <w:tcW w:w="1701" w:type="dxa"/>
              </w:tcPr>
            </w:tcPrChange>
          </w:tcPr>
          <w:p w14:paraId="2DE973F2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83" w:author="Ericsson User" w:date="2022-01-02T18:45:00Z">
              <w:tcPr>
                <w:tcW w:w="1701" w:type="dxa"/>
              </w:tcPr>
            </w:tcPrChange>
          </w:tcPr>
          <w:p w14:paraId="59E3B677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84" w:author="Ericsson User" w:date="2022-01-02T18:45:00Z">
              <w:tcPr>
                <w:tcW w:w="1701" w:type="dxa"/>
              </w:tcPr>
            </w:tcPrChange>
          </w:tcPr>
          <w:p w14:paraId="0E0453B4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</w:tr>
      <w:tr w:rsidR="003604A9" w:rsidRPr="001D2E49" w14:paraId="7836E0BF" w14:textId="3C6533BA" w:rsidTr="003604A9">
        <w:tc>
          <w:tcPr>
            <w:tcW w:w="2448" w:type="dxa"/>
            <w:tcPrChange w:id="85" w:author="Ericsson User" w:date="2022-01-02T18:45:00Z">
              <w:tcPr>
                <w:tcW w:w="2448" w:type="dxa"/>
              </w:tcPr>
            </w:tcPrChange>
          </w:tcPr>
          <w:p w14:paraId="7ACFC227" w14:textId="66017557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  <w:tcPrChange w:id="86" w:author="Ericsson User" w:date="2022-01-02T18:45:00Z">
              <w:tcPr>
                <w:tcW w:w="1080" w:type="dxa"/>
              </w:tcPr>
            </w:tcPrChange>
          </w:tcPr>
          <w:p w14:paraId="0F58391F" w14:textId="42C2A3CF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87" w:author="Ericsson User" w:date="2022-01-02T18:45:00Z">
              <w:tcPr>
                <w:tcW w:w="895" w:type="dxa"/>
              </w:tcPr>
            </w:tcPrChange>
          </w:tcPr>
          <w:p w14:paraId="469423EB" w14:textId="77777777" w:rsidR="003604A9" w:rsidRPr="001D2E49" w:rsidRDefault="003604A9" w:rsidP="003604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88" w:author="Ericsson User" w:date="2022-01-02T18:45:00Z">
              <w:tcPr>
                <w:tcW w:w="1985" w:type="dxa"/>
              </w:tcPr>
            </w:tcPrChange>
          </w:tcPr>
          <w:p w14:paraId="3C32B70D" w14:textId="3541A653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01" w:type="dxa"/>
            <w:tcPrChange w:id="89" w:author="Ericsson User" w:date="2022-01-02T18:45:00Z">
              <w:tcPr>
                <w:tcW w:w="1701" w:type="dxa"/>
              </w:tcPr>
            </w:tcPrChange>
          </w:tcPr>
          <w:p w14:paraId="00A54EE9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90" w:author="Ericsson User" w:date="2022-01-02T18:45:00Z">
              <w:tcPr>
                <w:tcW w:w="1701" w:type="dxa"/>
              </w:tcPr>
            </w:tcPrChange>
          </w:tcPr>
          <w:p w14:paraId="17B1D9F8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91" w:author="Ericsson User" w:date="2022-01-02T18:45:00Z">
              <w:tcPr>
                <w:tcW w:w="1701" w:type="dxa"/>
              </w:tcPr>
            </w:tcPrChange>
          </w:tcPr>
          <w:p w14:paraId="117E4AE7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</w:tr>
      <w:tr w:rsidR="003604A9" w:rsidRPr="001D2E49" w14:paraId="043B968B" w14:textId="203D620A" w:rsidTr="003604A9">
        <w:tc>
          <w:tcPr>
            <w:tcW w:w="2448" w:type="dxa"/>
            <w:tcPrChange w:id="92" w:author="Ericsson User" w:date="2022-01-02T18:45:00Z">
              <w:tcPr>
                <w:tcW w:w="2448" w:type="dxa"/>
              </w:tcPr>
            </w:tcPrChange>
          </w:tcPr>
          <w:p w14:paraId="6C58E9A2" w14:textId="56F2B5B4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  <w:tcPrChange w:id="93" w:author="Ericsson User" w:date="2022-01-02T18:45:00Z">
              <w:tcPr>
                <w:tcW w:w="1080" w:type="dxa"/>
              </w:tcPr>
            </w:tcPrChange>
          </w:tcPr>
          <w:p w14:paraId="2A07DB92" w14:textId="60E82EEA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94" w:author="Ericsson User" w:date="2022-01-02T18:45:00Z">
              <w:tcPr>
                <w:tcW w:w="895" w:type="dxa"/>
              </w:tcPr>
            </w:tcPrChange>
          </w:tcPr>
          <w:p w14:paraId="0A7F434A" w14:textId="77777777" w:rsidR="003604A9" w:rsidRPr="001D2E49" w:rsidRDefault="003604A9" w:rsidP="003604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95" w:author="Ericsson User" w:date="2022-01-02T18:45:00Z">
              <w:tcPr>
                <w:tcW w:w="1985" w:type="dxa"/>
              </w:tcPr>
            </w:tcPrChange>
          </w:tcPr>
          <w:p w14:paraId="4F4519CA" w14:textId="6D67D5E9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</w:t>
            </w:r>
            <w:proofErr w:type="gramStart"/>
            <w:r w:rsidRPr="001D2E49">
              <w:rPr>
                <w:rFonts w:cs="Arial"/>
                <w:lang w:eastAsia="ja-JP"/>
              </w:rPr>
              <w:t>0..</w:t>
            </w:r>
            <w:proofErr w:type="gramEnd"/>
            <w:r w:rsidRPr="001D2E49">
              <w:rPr>
                <w:rFonts w:cs="Arial"/>
                <w:lang w:eastAsia="ja-JP"/>
              </w:rPr>
              <w:t>4095)</w:t>
            </w:r>
          </w:p>
        </w:tc>
        <w:tc>
          <w:tcPr>
            <w:tcW w:w="1701" w:type="dxa"/>
            <w:tcPrChange w:id="96" w:author="Ericsson User" w:date="2022-01-02T18:45:00Z">
              <w:tcPr>
                <w:tcW w:w="1701" w:type="dxa"/>
              </w:tcPr>
            </w:tcPrChange>
          </w:tcPr>
          <w:p w14:paraId="28FB4528" w14:textId="119FDB03" w:rsidR="003604A9" w:rsidRPr="001D2E49" w:rsidRDefault="003604A9" w:rsidP="003604A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 xml:space="preserve">cell, </w:t>
            </w:r>
            <w:r w:rsidRPr="001D2E49">
              <w:rPr>
                <w:lang w:eastAsia="ja-JP"/>
              </w:rPr>
              <w:t>or</w:t>
            </w:r>
            <w:proofErr w:type="gramEnd"/>
            <w:r w:rsidRPr="001D2E49">
              <w:rPr>
                <w:lang w:eastAsia="ja-JP"/>
              </w:rPr>
              <w:t xml:space="preserve">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701" w:type="dxa"/>
            <w:tcPrChange w:id="97" w:author="Ericsson User" w:date="2022-01-02T18:45:00Z">
              <w:tcPr>
                <w:tcW w:w="1701" w:type="dxa"/>
              </w:tcPr>
            </w:tcPrChange>
          </w:tcPr>
          <w:p w14:paraId="381A99F0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  <w:tcPrChange w:id="98" w:author="Ericsson User" w:date="2022-01-02T18:45:00Z">
              <w:tcPr>
                <w:tcW w:w="1701" w:type="dxa"/>
              </w:tcPr>
            </w:tcPrChange>
          </w:tcPr>
          <w:p w14:paraId="6DE6EB14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3604A9" w:rsidRPr="001D2E49" w14:paraId="653AF4B2" w14:textId="51442DFF" w:rsidTr="003604A9">
        <w:tc>
          <w:tcPr>
            <w:tcW w:w="2448" w:type="dxa"/>
            <w:tcPrChange w:id="99" w:author="Ericsson User" w:date="2022-01-02T18:45:00Z">
              <w:tcPr>
                <w:tcW w:w="2448" w:type="dxa"/>
              </w:tcPr>
            </w:tcPrChange>
          </w:tcPr>
          <w:p w14:paraId="7D0B019F" w14:textId="26AA8037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  <w:tcPrChange w:id="100" w:author="Ericsson User" w:date="2022-01-02T18:45:00Z">
              <w:tcPr>
                <w:tcW w:w="1080" w:type="dxa"/>
              </w:tcPr>
            </w:tcPrChange>
          </w:tcPr>
          <w:p w14:paraId="2A4A3AA2" w14:textId="4CBB6632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  <w:tcPrChange w:id="101" w:author="Ericsson User" w:date="2022-01-02T18:45:00Z">
              <w:tcPr>
                <w:tcW w:w="895" w:type="dxa"/>
              </w:tcPr>
            </w:tcPrChange>
          </w:tcPr>
          <w:p w14:paraId="7CB814B7" w14:textId="77777777" w:rsidR="003604A9" w:rsidRPr="001D2E49" w:rsidRDefault="003604A9" w:rsidP="003604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102" w:author="Ericsson User" w:date="2022-01-02T18:45:00Z">
              <w:tcPr>
                <w:tcW w:w="1985" w:type="dxa"/>
              </w:tcPr>
            </w:tcPrChange>
          </w:tcPr>
          <w:p w14:paraId="3CFFB5B4" w14:textId="2D619E76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</w:t>
            </w:r>
            <w:proofErr w:type="gramStart"/>
            <w:r w:rsidRPr="001D2E49">
              <w:rPr>
                <w:rFonts w:cs="Arial"/>
                <w:lang w:eastAsia="ja-JP"/>
              </w:rPr>
              <w:t>0..</w:t>
            </w:r>
            <w:proofErr w:type="gramEnd"/>
            <w:r w:rsidRPr="001D2E49">
              <w:rPr>
                <w:rFonts w:cs="Arial"/>
                <w:lang w:eastAsia="ja-JP"/>
              </w:rPr>
              <w:t>40950)</w:t>
            </w:r>
          </w:p>
        </w:tc>
        <w:tc>
          <w:tcPr>
            <w:tcW w:w="1701" w:type="dxa"/>
            <w:tcPrChange w:id="103" w:author="Ericsson User" w:date="2022-01-02T18:45:00Z">
              <w:tcPr>
                <w:tcW w:w="1701" w:type="dxa"/>
              </w:tcPr>
            </w:tcPrChange>
          </w:tcPr>
          <w:p w14:paraId="38EA92BB" w14:textId="1366DFAB" w:rsidR="003604A9" w:rsidRPr="001D2E49" w:rsidRDefault="003604A9" w:rsidP="003604A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 xml:space="preserve">cell, </w:t>
            </w:r>
            <w:r w:rsidRPr="001D2E49">
              <w:rPr>
                <w:lang w:eastAsia="ja-JP"/>
              </w:rPr>
              <w:t>or</w:t>
            </w:r>
            <w:proofErr w:type="gramEnd"/>
            <w:r w:rsidRPr="001D2E49">
              <w:rPr>
                <w:lang w:eastAsia="ja-JP"/>
              </w:rPr>
              <w:t xml:space="preserve">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701" w:type="dxa"/>
            <w:tcPrChange w:id="104" w:author="Ericsson User" w:date="2022-01-02T18:45:00Z">
              <w:tcPr>
                <w:tcW w:w="1701" w:type="dxa"/>
              </w:tcPr>
            </w:tcPrChange>
          </w:tcPr>
          <w:p w14:paraId="21581608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  <w:tcPrChange w:id="105" w:author="Ericsson User" w:date="2022-01-02T18:45:00Z">
              <w:tcPr>
                <w:tcW w:w="1701" w:type="dxa"/>
              </w:tcPr>
            </w:tcPrChange>
          </w:tcPr>
          <w:p w14:paraId="3FA55DF0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3604A9" w:rsidRPr="001D2E49" w14:paraId="5B899AF6" w14:textId="7A755BC1" w:rsidTr="003604A9">
        <w:tc>
          <w:tcPr>
            <w:tcW w:w="2448" w:type="dxa"/>
            <w:tcPrChange w:id="106" w:author="Ericsson User" w:date="2022-01-02T18:45:00Z">
              <w:tcPr>
                <w:tcW w:w="2448" w:type="dxa"/>
              </w:tcPr>
            </w:tcPrChange>
          </w:tcPr>
          <w:p w14:paraId="21CA3C7D" w14:textId="3AE9194D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  <w:tcPrChange w:id="107" w:author="Ericsson User" w:date="2022-01-02T18:45:00Z">
              <w:tcPr>
                <w:tcW w:w="1080" w:type="dxa"/>
              </w:tcPr>
            </w:tcPrChange>
          </w:tcPr>
          <w:p w14:paraId="667F497F" w14:textId="11EB8CF6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  <w:tcPrChange w:id="108" w:author="Ericsson User" w:date="2022-01-02T18:45:00Z">
              <w:tcPr>
                <w:tcW w:w="895" w:type="dxa"/>
              </w:tcPr>
            </w:tcPrChange>
          </w:tcPr>
          <w:p w14:paraId="3C336EEB" w14:textId="77777777" w:rsidR="003604A9" w:rsidRPr="001D2E49" w:rsidRDefault="003604A9" w:rsidP="003604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109" w:author="Ericsson User" w:date="2022-01-02T18:45:00Z">
              <w:tcPr>
                <w:tcW w:w="1985" w:type="dxa"/>
              </w:tcPr>
            </w:tcPrChange>
          </w:tcPr>
          <w:p w14:paraId="448224A4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6CE4D192" w14:textId="4FC47820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01" w:type="dxa"/>
            <w:tcPrChange w:id="110" w:author="Ericsson User" w:date="2022-01-02T18:45:00Z">
              <w:tcPr>
                <w:tcW w:w="1701" w:type="dxa"/>
              </w:tcPr>
            </w:tcPrChange>
          </w:tcPr>
          <w:p w14:paraId="2148C3FA" w14:textId="4663DE71" w:rsidR="003604A9" w:rsidRPr="001D2E49" w:rsidRDefault="003604A9" w:rsidP="003604A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701" w:type="dxa"/>
            <w:tcPrChange w:id="111" w:author="Ericsson User" w:date="2022-01-02T18:45:00Z">
              <w:tcPr>
                <w:tcW w:w="1701" w:type="dxa"/>
              </w:tcPr>
            </w:tcPrChange>
          </w:tcPr>
          <w:p w14:paraId="6D20C661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  <w:tcPrChange w:id="112" w:author="Ericsson User" w:date="2022-01-02T18:45:00Z">
              <w:tcPr>
                <w:tcW w:w="1701" w:type="dxa"/>
              </w:tcPr>
            </w:tcPrChange>
          </w:tcPr>
          <w:p w14:paraId="034DF27A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3604A9" w:rsidRPr="00B57C68" w14:paraId="0AAF0B1E" w14:textId="2BE6F527" w:rsidTr="003604A9">
        <w:trPr>
          <w:ins w:id="113" w:author="Ericsson User" w:date="2022-01-02T18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" w:date="2022-01-02T18:4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8B303" w14:textId="77777777" w:rsidR="003604A9" w:rsidRPr="00C557A6" w:rsidRDefault="003604A9" w:rsidP="003604A9">
            <w:pPr>
              <w:pStyle w:val="TAL"/>
              <w:rPr>
                <w:ins w:id="115" w:author="Ericsson User" w:date="2022-01-02T18:44:00Z"/>
                <w:rFonts w:cs="Arial"/>
                <w:lang w:eastAsia="ja-JP"/>
              </w:rPr>
            </w:pPr>
            <w:ins w:id="116" w:author="Ericsson User" w:date="2022-01-02T18:44:00Z">
              <w:r w:rsidRPr="00C557A6">
                <w:rPr>
                  <w:rFonts w:cs="Arial"/>
                  <w:lang w:eastAsia="ja-JP"/>
                </w:rPr>
                <w:t xml:space="preserve">Last Visited </w:t>
              </w:r>
              <w:proofErr w:type="spellStart"/>
              <w:r w:rsidRPr="00C557A6">
                <w:rPr>
                  <w:rFonts w:cs="Arial"/>
                  <w:lang w:eastAsia="ja-JP"/>
                </w:rPr>
                <w:t>PSCell</w:t>
              </w:r>
              <w:proofErr w:type="spellEnd"/>
              <w:r w:rsidRPr="00C557A6">
                <w:rPr>
                  <w:rFonts w:cs="Arial"/>
                  <w:lang w:eastAsia="ja-JP"/>
                </w:rPr>
                <w:t xml:space="preserve">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User" w:date="2022-01-02T18:4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86A1B" w14:textId="77777777" w:rsidR="003604A9" w:rsidRPr="00B57C68" w:rsidRDefault="003604A9" w:rsidP="003604A9">
            <w:pPr>
              <w:pStyle w:val="TAL"/>
              <w:rPr>
                <w:ins w:id="118" w:author="Ericsson User" w:date="2022-01-02T18:44:00Z"/>
                <w:rFonts w:cs="Arial"/>
                <w:lang w:eastAsia="ja-JP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User" w:date="2022-01-02T18:45:00Z">
              <w:tcPr>
                <w:tcW w:w="8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B7CEE" w14:textId="77777777" w:rsidR="003604A9" w:rsidRPr="00B57C68" w:rsidRDefault="003604A9" w:rsidP="003604A9">
            <w:pPr>
              <w:pStyle w:val="TAL"/>
              <w:rPr>
                <w:ins w:id="120" w:author="Ericsson User" w:date="2022-01-02T18:44:00Z"/>
                <w:i/>
                <w:lang w:eastAsia="ja-JP"/>
              </w:rPr>
            </w:pPr>
            <w:proofErr w:type="gramStart"/>
            <w:ins w:id="121" w:author="Ericsson User" w:date="2022-01-02T18:44:00Z">
              <w:r w:rsidRPr="00B57C68">
                <w:rPr>
                  <w:i/>
                  <w:lang w:eastAsia="ja-JP"/>
                </w:rPr>
                <w:t>0..&lt;</w:t>
              </w:r>
              <w:proofErr w:type="spellStart"/>
              <w:proofErr w:type="gramEnd"/>
              <w:r w:rsidRPr="00B57C68">
                <w:rPr>
                  <w:i/>
                  <w:lang w:eastAsia="ja-JP"/>
                </w:rPr>
                <w:t>maxnoofPSCellsPerPrimaryCellinUEHistoryInfo</w:t>
              </w:r>
              <w:proofErr w:type="spellEnd"/>
              <w:r w:rsidRPr="00B57C68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" w:date="2022-01-02T18:45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47840" w14:textId="77777777" w:rsidR="003604A9" w:rsidRPr="00B57C68" w:rsidRDefault="003604A9" w:rsidP="003604A9">
            <w:pPr>
              <w:pStyle w:val="TAL"/>
              <w:rPr>
                <w:ins w:id="123" w:author="Ericsson User" w:date="2022-01-02T18:44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5F528" w14:textId="77777777" w:rsidR="003604A9" w:rsidRPr="00B57C68" w:rsidRDefault="003604A9" w:rsidP="003604A9">
            <w:pPr>
              <w:pStyle w:val="TAL"/>
              <w:rPr>
                <w:ins w:id="125" w:author="Ericsson User" w:date="2022-01-02T18:44:00Z"/>
                <w:rFonts w:cs="Arial"/>
                <w:bCs/>
                <w:lang w:eastAsia="ja-JP"/>
              </w:rPr>
            </w:pPr>
            <w:ins w:id="126" w:author="Ericsson User" w:date="2022-01-02T18:44:00Z">
              <w:r w:rsidRPr="00B57C68">
                <w:rPr>
                  <w:rFonts w:cs="Arial"/>
                  <w:bCs/>
                  <w:lang w:eastAsia="ja-JP"/>
                </w:rPr>
                <w:t xml:space="preserve">List of cells configured as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PSCells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. Most recent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 related information is added to the top of the list.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0C77E" w14:textId="70849AA2" w:rsidR="003604A9" w:rsidRPr="00B57C68" w:rsidRDefault="003604A9" w:rsidP="003604A9">
            <w:pPr>
              <w:pStyle w:val="TAL"/>
              <w:rPr>
                <w:ins w:id="128" w:author="Ericsson User" w:date="2022-01-02T18:45:00Z"/>
                <w:rFonts w:cs="Arial"/>
                <w:bCs/>
                <w:lang w:eastAsia="ja-JP"/>
              </w:rPr>
            </w:pPr>
            <w:ins w:id="129" w:author="Ericsson User" w:date="2022-01-02T18:45:00Z">
              <w:r w:rsidRPr="00B57C68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795C9" w14:textId="2A2D1AC9" w:rsidR="003604A9" w:rsidRPr="00B57C68" w:rsidRDefault="003604A9" w:rsidP="003604A9">
            <w:pPr>
              <w:pStyle w:val="TAL"/>
              <w:rPr>
                <w:ins w:id="131" w:author="Ericsson User" w:date="2022-01-02T18:45:00Z"/>
                <w:rFonts w:cs="Arial"/>
                <w:bCs/>
                <w:lang w:eastAsia="ja-JP"/>
              </w:rPr>
            </w:pPr>
            <w:ins w:id="132" w:author="Ericsson User" w:date="2022-01-02T18:45:00Z">
              <w:r w:rsidRPr="00B57C68"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  <w:tr w:rsidR="003604A9" w:rsidRPr="00B57C68" w14:paraId="53730AC3" w14:textId="26211BA3" w:rsidTr="003604A9">
        <w:trPr>
          <w:ins w:id="133" w:author="Ericsson User" w:date="2022-01-02T18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 User" w:date="2022-01-02T18:4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A3352" w14:textId="77777777" w:rsidR="003604A9" w:rsidRPr="00B57C68" w:rsidRDefault="003604A9" w:rsidP="003604A9">
            <w:pPr>
              <w:pStyle w:val="TAL"/>
              <w:rPr>
                <w:ins w:id="135" w:author="Ericsson User" w:date="2022-01-02T18:44:00Z"/>
                <w:rFonts w:cs="Arial"/>
                <w:lang w:eastAsia="ja-JP"/>
              </w:rPr>
            </w:pPr>
            <w:ins w:id="136" w:author="Ericsson User" w:date="2022-01-02T18:44:00Z">
              <w:r w:rsidRPr="00B57C68">
                <w:rPr>
                  <w:rFonts w:cs="Arial"/>
                  <w:lang w:eastAsia="ja-JP"/>
                </w:rPr>
                <w:t xml:space="preserve">&gt;Last Visited </w:t>
              </w:r>
              <w:proofErr w:type="spellStart"/>
              <w:r w:rsidRPr="00B57C68">
                <w:rPr>
                  <w:rFonts w:cs="Arial"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Ericsson User" w:date="2022-01-02T18:4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FBE2F" w14:textId="77777777" w:rsidR="003604A9" w:rsidRPr="00B57C68" w:rsidRDefault="003604A9" w:rsidP="003604A9">
            <w:pPr>
              <w:pStyle w:val="TAL"/>
              <w:rPr>
                <w:ins w:id="138" w:author="Ericsson User" w:date="2022-01-02T18:44:00Z"/>
                <w:rFonts w:cs="Arial"/>
                <w:lang w:eastAsia="ja-JP"/>
              </w:rPr>
            </w:pPr>
            <w:ins w:id="139" w:author="Ericsson User" w:date="2022-01-02T18:44:00Z">
              <w:r w:rsidRPr="00B57C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22-01-02T18:45:00Z">
              <w:tcPr>
                <w:tcW w:w="8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FF267" w14:textId="77777777" w:rsidR="003604A9" w:rsidRPr="00B57C68" w:rsidRDefault="003604A9" w:rsidP="003604A9">
            <w:pPr>
              <w:pStyle w:val="TAL"/>
              <w:rPr>
                <w:ins w:id="141" w:author="Ericsson User" w:date="2022-01-02T18:44:00Z"/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User" w:date="2022-01-02T18:45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357C0" w14:textId="77777777" w:rsidR="003604A9" w:rsidRPr="00B57C68" w:rsidRDefault="003604A9" w:rsidP="003604A9">
            <w:pPr>
              <w:pStyle w:val="TAL"/>
              <w:rPr>
                <w:ins w:id="143" w:author="Ericsson User" w:date="2022-01-02T18:44:00Z"/>
                <w:lang w:eastAsia="ja-JP"/>
              </w:rPr>
            </w:pPr>
            <w:ins w:id="144" w:author="Ericsson User" w:date="2022-01-02T18:44:00Z">
              <w:r w:rsidRPr="00B57C68">
                <w:rPr>
                  <w:lang w:eastAsia="ja-JP"/>
                </w:rPr>
                <w:t>9.2.3.X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A1DD1" w14:textId="77777777" w:rsidR="003604A9" w:rsidRPr="00B57C68" w:rsidRDefault="003604A9" w:rsidP="003604A9">
            <w:pPr>
              <w:pStyle w:val="TAL"/>
              <w:rPr>
                <w:ins w:id="146" w:author="Ericsson User" w:date="2022-01-02T18:44:00Z"/>
                <w:rFonts w:cs="Arial"/>
                <w:bCs/>
                <w:lang w:eastAsia="ja-JP"/>
              </w:rPr>
            </w:pPr>
            <w:ins w:id="147" w:author="Ericsson User" w:date="2022-01-02T18:44:00Z">
              <w:r w:rsidRPr="00B57C68">
                <w:rPr>
                  <w:rFonts w:cs="Arial"/>
                  <w:bCs/>
                  <w:lang w:eastAsia="ja-JP"/>
                </w:rPr>
                <w:t xml:space="preserve">The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 related information.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F3B27" w14:textId="1F695415" w:rsidR="003604A9" w:rsidRPr="00B57C68" w:rsidRDefault="003604A9" w:rsidP="003604A9">
            <w:pPr>
              <w:pStyle w:val="TAL"/>
              <w:rPr>
                <w:ins w:id="149" w:author="Ericsson User" w:date="2022-01-02T18:45:00Z"/>
                <w:rFonts w:cs="Arial"/>
                <w:bCs/>
                <w:lang w:eastAsia="ja-JP"/>
              </w:rPr>
            </w:pPr>
            <w:ins w:id="150" w:author="Ericsson User" w:date="2022-01-02T18:45:00Z">
              <w:r w:rsidRPr="00B57C68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" w:date="2022-01-02T18:4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E075E" w14:textId="26CB72E9" w:rsidR="003604A9" w:rsidRPr="00B57C68" w:rsidRDefault="003604A9" w:rsidP="003604A9">
            <w:pPr>
              <w:pStyle w:val="TAL"/>
              <w:rPr>
                <w:ins w:id="152" w:author="Ericsson User" w:date="2022-01-02T18:45:00Z"/>
                <w:rFonts w:cs="Arial"/>
                <w:bCs/>
                <w:lang w:eastAsia="ja-JP"/>
              </w:rPr>
            </w:pPr>
            <w:ins w:id="153" w:author="Ericsson User" w:date="2022-01-02T18:45:00Z">
              <w:r w:rsidRPr="00B57C68"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</w:tbl>
    <w:p w14:paraId="0DCBBAA3" w14:textId="6B6E0C3F" w:rsidR="00D87E95" w:rsidRPr="001D2E49" w:rsidDel="003604A9" w:rsidRDefault="00D87E95" w:rsidP="00D87E95">
      <w:pPr>
        <w:rPr>
          <w:del w:id="154" w:author="Ericsson User" w:date="2022-01-02T18:44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99482F" w14:paraId="4AF772A7" w14:textId="77777777" w:rsidTr="003B1233">
        <w:trPr>
          <w:ins w:id="155" w:author="Ericsson User" w:date="2022-01-02T18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0B78" w14:textId="77777777" w:rsidR="0099482F" w:rsidRDefault="0099482F" w:rsidP="003B1233">
            <w:pPr>
              <w:keepNext/>
              <w:keepLines/>
              <w:spacing w:after="0"/>
              <w:jc w:val="center"/>
              <w:rPr>
                <w:ins w:id="156" w:author="Ericsson User" w:date="2022-01-02T18:43:00Z"/>
                <w:rFonts w:ascii="Arial" w:eastAsia="Calibri" w:hAnsi="Arial" w:cs="Arial"/>
                <w:b/>
                <w:sz w:val="18"/>
                <w:szCs w:val="22"/>
              </w:rPr>
            </w:pPr>
            <w:ins w:id="157" w:author="Ericsson User" w:date="2022-01-02T18:43:00Z">
              <w:r>
                <w:rPr>
                  <w:rFonts w:ascii="Arial" w:eastAsia="Calibri" w:hAnsi="Arial" w:cs="Arial"/>
                  <w:b/>
                  <w:sz w:val="18"/>
                  <w:szCs w:val="22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9FE9" w14:textId="77777777" w:rsidR="0099482F" w:rsidRDefault="0099482F" w:rsidP="003B1233">
            <w:pPr>
              <w:keepNext/>
              <w:keepLines/>
              <w:spacing w:after="0"/>
              <w:jc w:val="center"/>
              <w:rPr>
                <w:ins w:id="158" w:author="Ericsson User" w:date="2022-01-02T18:43:00Z"/>
                <w:rFonts w:ascii="Arial" w:eastAsia="Calibri" w:hAnsi="Arial" w:cs="Arial"/>
                <w:b/>
                <w:sz w:val="18"/>
                <w:szCs w:val="22"/>
              </w:rPr>
            </w:pPr>
            <w:ins w:id="159" w:author="Ericsson User" w:date="2022-01-02T18:43:00Z">
              <w:r>
                <w:rPr>
                  <w:rFonts w:ascii="Arial" w:eastAsia="Calibri" w:hAnsi="Arial" w:cs="Arial"/>
                  <w:b/>
                  <w:sz w:val="18"/>
                  <w:szCs w:val="22"/>
                </w:rPr>
                <w:t>Explanation</w:t>
              </w:r>
            </w:ins>
          </w:p>
        </w:tc>
      </w:tr>
      <w:tr w:rsidR="0099482F" w14:paraId="1530A8A8" w14:textId="77777777" w:rsidTr="003B1233">
        <w:trPr>
          <w:ins w:id="160" w:author="Ericsson User" w:date="2022-01-02T18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55AD" w14:textId="77777777" w:rsidR="0099482F" w:rsidRDefault="0099482F" w:rsidP="003B1233">
            <w:pPr>
              <w:keepNext/>
              <w:keepLines/>
              <w:spacing w:after="0"/>
              <w:rPr>
                <w:ins w:id="161" w:author="Ericsson User" w:date="2022-01-02T18:43:00Z"/>
                <w:rFonts w:ascii="Arial" w:eastAsia="Calibri" w:hAnsi="Arial" w:cs="Arial"/>
                <w:sz w:val="18"/>
                <w:szCs w:val="22"/>
              </w:rPr>
            </w:pPr>
            <w:proofErr w:type="spellStart"/>
            <w:ins w:id="162" w:author="Ericsson User" w:date="2022-01-02T18:43:00Z">
              <w:r>
                <w:rPr>
                  <w:rFonts w:ascii="Arial" w:eastAsia="Calibri" w:hAnsi="Arial" w:cs="Arial"/>
                  <w:sz w:val="18"/>
                  <w:szCs w:val="22"/>
                </w:rPr>
                <w:t>maxnoofPSCellsPerPrimaryCell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i</w:t>
              </w:r>
              <w:r>
                <w:rPr>
                  <w:rFonts w:ascii="Arial" w:eastAsia="Calibri" w:hAnsi="Arial" w:cs="Arial"/>
                  <w:sz w:val="18"/>
                  <w:szCs w:val="22"/>
                </w:rPr>
                <w:t>nUEHistoryInfo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7BA1" w14:textId="77777777" w:rsidR="0099482F" w:rsidRDefault="0099482F" w:rsidP="003B1233">
            <w:pPr>
              <w:keepNext/>
              <w:keepLines/>
              <w:spacing w:after="0"/>
              <w:rPr>
                <w:ins w:id="163" w:author="Ericsson User" w:date="2022-01-02T18:43:00Z"/>
                <w:rFonts w:ascii="Arial" w:eastAsia="Calibri" w:hAnsi="Arial" w:cs="Arial"/>
                <w:sz w:val="18"/>
                <w:szCs w:val="22"/>
              </w:rPr>
            </w:pPr>
            <w:ins w:id="164" w:author="Ericsson User" w:date="2022-01-02T18:43:00Z">
              <w:r>
                <w:rPr>
                  <w:rFonts w:ascii="Arial" w:eastAsia="Calibri" w:hAnsi="Arial" w:cs="Arial"/>
                  <w:sz w:val="18"/>
                  <w:szCs w:val="22"/>
                </w:rPr>
                <w:t xml:space="preserve">Maximum 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number</w:t>
              </w:r>
              <w:r>
                <w:rPr>
                  <w:rFonts w:ascii="Arial" w:eastAsia="Calibri" w:hAnsi="Arial" w:cs="Arial"/>
                  <w:sz w:val="18"/>
                  <w:szCs w:val="22"/>
                </w:rPr>
                <w:t xml:space="preserve"> of 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 xml:space="preserve">last visited </w:t>
              </w:r>
              <w:r>
                <w:rPr>
                  <w:rFonts w:ascii="Arial" w:hAnsi="Arial" w:cs="Arial"/>
                  <w:sz w:val="18"/>
                  <w:szCs w:val="22"/>
                  <w:lang w:eastAsia="zh-CN"/>
                </w:rPr>
                <w:t>PS</w:t>
              </w:r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C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 xml:space="preserve">ell information records that can be reported in the IE. Value is </w:t>
              </w:r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FFS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.</w:t>
              </w:r>
            </w:ins>
          </w:p>
        </w:tc>
      </w:tr>
    </w:tbl>
    <w:p w14:paraId="6990B910" w14:textId="77777777" w:rsidR="00D87E95" w:rsidRDefault="00D87E95" w:rsidP="00D87E95">
      <w:pPr>
        <w:rPr>
          <w:noProof/>
        </w:rPr>
      </w:pPr>
    </w:p>
    <w:p w14:paraId="02F28262" w14:textId="77777777" w:rsidR="00982EFB" w:rsidRDefault="00982EFB" w:rsidP="00842475">
      <w:pPr>
        <w:pStyle w:val="Heading4"/>
        <w:ind w:left="864" w:hanging="864"/>
      </w:pPr>
    </w:p>
    <w:p w14:paraId="5640CCA2" w14:textId="564C033B" w:rsidR="00982EFB" w:rsidRDefault="00982EFB" w:rsidP="00982EFB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A4B1A24" w14:textId="77777777" w:rsidR="00982EFB" w:rsidRDefault="00982EFB" w:rsidP="00842475">
      <w:pPr>
        <w:pStyle w:val="Heading4"/>
        <w:ind w:left="864" w:hanging="864"/>
      </w:pPr>
    </w:p>
    <w:p w14:paraId="1824854E" w14:textId="77777777" w:rsidR="00255454" w:rsidRPr="00FA22D3" w:rsidRDefault="00255454" w:rsidP="00255454">
      <w:pPr>
        <w:pStyle w:val="Heading4"/>
        <w:ind w:left="864" w:hanging="864"/>
      </w:pPr>
      <w:bookmarkStart w:id="165" w:name="_Toc45652510"/>
      <w:bookmarkStart w:id="166" w:name="_Toc45658942"/>
      <w:bookmarkStart w:id="167" w:name="_Toc45720762"/>
      <w:bookmarkStart w:id="168" w:name="_Toc45798640"/>
      <w:bookmarkStart w:id="169" w:name="_Toc45898029"/>
      <w:bookmarkStart w:id="170" w:name="_Toc13759735"/>
      <w:r>
        <w:t>9.3.3.34</w:t>
      </w:r>
      <w:r w:rsidRPr="00FA22D3">
        <w:tab/>
      </w:r>
      <w:r>
        <w:t xml:space="preserve">Inter-system </w:t>
      </w:r>
      <w:r w:rsidRPr="00FA22D3">
        <w:t>SON Information</w:t>
      </w:r>
      <w:bookmarkEnd w:id="165"/>
      <w:bookmarkEnd w:id="166"/>
      <w:bookmarkEnd w:id="167"/>
      <w:bookmarkEnd w:id="168"/>
      <w:bookmarkEnd w:id="169"/>
    </w:p>
    <w:p w14:paraId="4C1AB975" w14:textId="77777777" w:rsidR="00255454" w:rsidRPr="00FA22D3" w:rsidRDefault="00255454" w:rsidP="00255454">
      <w:pPr>
        <w:ind w:left="420"/>
      </w:pPr>
      <w:r w:rsidRPr="00FA22D3">
        <w:t>This IE identifies the nature of the config</w:t>
      </w:r>
      <w:r>
        <w:t>uration information transferred</w:t>
      </w:r>
      <w:r w:rsidRPr="00FA22D3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55454" w:rsidRPr="00FA22D3" w14:paraId="28FB0DEB" w14:textId="77777777" w:rsidTr="007611F9">
        <w:tc>
          <w:tcPr>
            <w:tcW w:w="2448" w:type="dxa"/>
          </w:tcPr>
          <w:p w14:paraId="38499938" w14:textId="77777777" w:rsidR="00255454" w:rsidRPr="00FA22D3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A87B967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3E0B03C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DD5C58A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080D82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FA22D3" w14:paraId="0C70B79A" w14:textId="77777777" w:rsidTr="007611F9">
        <w:tc>
          <w:tcPr>
            <w:tcW w:w="2448" w:type="dxa"/>
          </w:tcPr>
          <w:p w14:paraId="4251B41B" w14:textId="77777777" w:rsidR="00255454" w:rsidRPr="00FA22D3" w:rsidRDefault="00255454" w:rsidP="007611F9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Inter-s</w:t>
            </w:r>
            <w:r w:rsidRPr="001849DE">
              <w:rPr>
                <w:rFonts w:eastAsia="Batang" w:cs="Arial"/>
                <w:i/>
                <w:lang w:eastAsia="ja-JP"/>
              </w:rPr>
              <w:t xml:space="preserve">ystem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53775170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37C2987" w14:textId="77777777" w:rsidR="00255454" w:rsidRPr="00FA22D3" w:rsidRDefault="00255454" w:rsidP="00381CA7">
            <w:pPr>
              <w:pStyle w:val="TAL"/>
              <w:ind w:left="42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D51F2D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  <w:tc>
          <w:tcPr>
            <w:tcW w:w="2880" w:type="dxa"/>
          </w:tcPr>
          <w:p w14:paraId="7BDDF0ED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tr w:rsidR="00255454" w:rsidRPr="00181D14" w14:paraId="6D4B7D77" w14:textId="77777777" w:rsidTr="007611F9">
        <w:tc>
          <w:tcPr>
            <w:tcW w:w="2448" w:type="dxa"/>
          </w:tcPr>
          <w:p w14:paraId="5B403A07" w14:textId="77777777" w:rsidR="00255454" w:rsidRPr="00FB2975" w:rsidRDefault="00255454" w:rsidP="007611F9">
            <w:pPr>
              <w:pStyle w:val="TAL"/>
              <w:ind w:left="1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</w:t>
            </w:r>
            <w:r w:rsidRPr="00FB2975"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80" w:type="dxa"/>
          </w:tcPr>
          <w:p w14:paraId="49FF0964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1440" w:type="dxa"/>
          </w:tcPr>
          <w:p w14:paraId="58181BEA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14:paraId="2FF3D100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2880" w:type="dxa"/>
          </w:tcPr>
          <w:p w14:paraId="37A5C38B" w14:textId="77777777" w:rsidR="00255454" w:rsidRPr="00FB2975" w:rsidRDefault="00255454" w:rsidP="00381CA7">
            <w:pPr>
              <w:pStyle w:val="TAL"/>
              <w:ind w:left="420"/>
              <w:rPr>
                <w:lang w:val="sv-SE" w:eastAsia="ja-JP"/>
              </w:rPr>
            </w:pPr>
          </w:p>
        </w:tc>
      </w:tr>
      <w:tr w:rsidR="00255454" w:rsidRPr="00FA22D3" w14:paraId="0D54F4CC" w14:textId="77777777" w:rsidTr="007611F9">
        <w:tc>
          <w:tcPr>
            <w:tcW w:w="2448" w:type="dxa"/>
          </w:tcPr>
          <w:p w14:paraId="0419337F" w14:textId="77777777" w:rsidR="00255454" w:rsidRPr="00FB2975" w:rsidRDefault="00255454" w:rsidP="007611F9">
            <w:pPr>
              <w:pStyle w:val="TAL"/>
              <w:ind w:left="2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80" w:type="dxa"/>
          </w:tcPr>
          <w:p w14:paraId="55D94CF4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C6A00DD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9AFD80E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9.3.3.36</w:t>
            </w:r>
          </w:p>
        </w:tc>
        <w:tc>
          <w:tcPr>
            <w:tcW w:w="2880" w:type="dxa"/>
          </w:tcPr>
          <w:p w14:paraId="4A006CA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tr w:rsidR="00F47EA2" w:rsidRPr="00FA22D3" w14:paraId="6039050E" w14:textId="77777777" w:rsidTr="007611F9">
        <w:trPr>
          <w:ins w:id="171" w:author="Ericsson User" w:date="2022-01-02T18:46:00Z"/>
        </w:trPr>
        <w:tc>
          <w:tcPr>
            <w:tcW w:w="2448" w:type="dxa"/>
          </w:tcPr>
          <w:p w14:paraId="3D0D1E53" w14:textId="4736AD6E" w:rsidR="00F47EA2" w:rsidRPr="00FB2975" w:rsidRDefault="00F47EA2" w:rsidP="00F47EA2">
            <w:pPr>
              <w:pStyle w:val="TAL"/>
              <w:ind w:left="100"/>
              <w:rPr>
                <w:ins w:id="172" w:author="Ericsson User" w:date="2022-01-02T18:46:00Z"/>
                <w:rFonts w:cs="Arial"/>
                <w:lang w:val="sv-SE" w:eastAsia="ja-JP"/>
              </w:rPr>
              <w:pPrChange w:id="173" w:author="Ericsson User" w:date="2022-01-02T18:47:00Z">
                <w:pPr>
                  <w:pStyle w:val="TAL"/>
                  <w:ind w:left="200"/>
                </w:pPr>
              </w:pPrChange>
            </w:pPr>
            <w:ins w:id="174" w:author="Ericsson User" w:date="2022-01-02T18:46:00Z">
              <w:r w:rsidRPr="00F47EA2">
                <w:rPr>
                  <w:rFonts w:cs="Arial"/>
                  <w:lang w:val="sv-SE" w:eastAsia="ja-JP"/>
                  <w:rPrChange w:id="175" w:author="Ericsson User" w:date="2022-01-02T18:47:00Z">
                    <w:rPr>
                      <w:rFonts w:cs="Arial"/>
                      <w:i/>
                      <w:lang w:val="sv-SE" w:eastAsia="ja-JP"/>
                    </w:rPr>
                  </w:rPrChange>
                </w:rPr>
                <w:t>&gt;Inter-system SON Information Request</w:t>
              </w:r>
            </w:ins>
          </w:p>
        </w:tc>
        <w:tc>
          <w:tcPr>
            <w:tcW w:w="1080" w:type="dxa"/>
          </w:tcPr>
          <w:p w14:paraId="3B513C94" w14:textId="77777777" w:rsidR="00F47EA2" w:rsidRPr="00567372" w:rsidRDefault="00F47EA2" w:rsidP="00F47EA2">
            <w:pPr>
              <w:pStyle w:val="TAL"/>
              <w:ind w:left="420"/>
              <w:rPr>
                <w:ins w:id="176" w:author="Ericsson User" w:date="2022-01-02T18:4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68DDF38" w14:textId="77777777" w:rsidR="00F47EA2" w:rsidRPr="00FA22D3" w:rsidRDefault="00F47EA2" w:rsidP="00F47EA2">
            <w:pPr>
              <w:pStyle w:val="TAL"/>
              <w:ind w:left="420"/>
              <w:rPr>
                <w:ins w:id="177" w:author="Ericsson User" w:date="2022-01-02T18:4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BB93EEE" w14:textId="77777777" w:rsidR="00F47EA2" w:rsidRDefault="00F47EA2" w:rsidP="00F47EA2">
            <w:pPr>
              <w:pStyle w:val="TAL"/>
              <w:ind w:left="420"/>
              <w:rPr>
                <w:ins w:id="178" w:author="Ericsson User" w:date="2022-01-02T18:4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0CB03DA1" w14:textId="77777777" w:rsidR="00F47EA2" w:rsidRPr="00FA22D3" w:rsidRDefault="00F47EA2" w:rsidP="00F47EA2">
            <w:pPr>
              <w:pStyle w:val="TAL"/>
              <w:ind w:left="420"/>
              <w:rPr>
                <w:ins w:id="179" w:author="Ericsson User" w:date="2022-01-02T18:46:00Z"/>
                <w:lang w:eastAsia="ja-JP"/>
              </w:rPr>
            </w:pPr>
          </w:p>
        </w:tc>
      </w:tr>
      <w:tr w:rsidR="00F47EA2" w:rsidRPr="00FA22D3" w14:paraId="76D42051" w14:textId="77777777" w:rsidTr="007611F9">
        <w:trPr>
          <w:ins w:id="180" w:author="Ericsson User" w:date="2022-01-02T18:46:00Z"/>
        </w:trPr>
        <w:tc>
          <w:tcPr>
            <w:tcW w:w="2448" w:type="dxa"/>
          </w:tcPr>
          <w:p w14:paraId="2A6D684D" w14:textId="17A83998" w:rsidR="00F47EA2" w:rsidRPr="00FB2975" w:rsidRDefault="00F47EA2" w:rsidP="00F47EA2">
            <w:pPr>
              <w:pStyle w:val="TAL"/>
              <w:ind w:left="200"/>
              <w:rPr>
                <w:ins w:id="181" w:author="Ericsson User" w:date="2022-01-02T18:46:00Z"/>
                <w:rFonts w:cs="Arial"/>
                <w:lang w:val="sv-SE" w:eastAsia="ja-JP"/>
              </w:rPr>
            </w:pPr>
            <w:ins w:id="182" w:author="Ericsson User" w:date="2022-01-02T18:46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80" w:type="dxa"/>
          </w:tcPr>
          <w:p w14:paraId="42471DF3" w14:textId="2BB62D86" w:rsidR="00F47EA2" w:rsidRPr="00567372" w:rsidRDefault="00F47EA2" w:rsidP="00F47EA2">
            <w:pPr>
              <w:pStyle w:val="TAL"/>
              <w:ind w:left="420"/>
              <w:rPr>
                <w:ins w:id="183" w:author="Ericsson User" w:date="2022-01-02T18:46:00Z"/>
                <w:rFonts w:cs="Arial"/>
                <w:lang w:eastAsia="ja-JP"/>
              </w:rPr>
            </w:pPr>
            <w:ins w:id="184" w:author="Ericsson User" w:date="2022-01-02T18:4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D54D429" w14:textId="77777777" w:rsidR="00F47EA2" w:rsidRPr="00FA22D3" w:rsidRDefault="00F47EA2" w:rsidP="00F47EA2">
            <w:pPr>
              <w:pStyle w:val="TAL"/>
              <w:ind w:left="420"/>
              <w:rPr>
                <w:ins w:id="185" w:author="Ericsson User" w:date="2022-01-02T18:4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A5BFD69" w14:textId="06FD3517" w:rsidR="00F47EA2" w:rsidRDefault="00F47EA2" w:rsidP="00F47EA2">
            <w:pPr>
              <w:pStyle w:val="TAL"/>
              <w:ind w:left="420"/>
              <w:rPr>
                <w:ins w:id="186" w:author="Ericsson User" w:date="2022-01-02T18:46:00Z"/>
                <w:rFonts w:cs="Arial"/>
                <w:lang w:eastAsia="ja-JP"/>
              </w:rPr>
            </w:pPr>
            <w:ins w:id="187" w:author="Ericsson User" w:date="2022-01-02T18:46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3.xx</w:t>
              </w:r>
              <w:proofErr w:type="gramEnd"/>
            </w:ins>
          </w:p>
        </w:tc>
        <w:tc>
          <w:tcPr>
            <w:tcW w:w="2880" w:type="dxa"/>
          </w:tcPr>
          <w:p w14:paraId="3615A127" w14:textId="77777777" w:rsidR="00F47EA2" w:rsidRPr="00FA22D3" w:rsidRDefault="00F47EA2" w:rsidP="00F47EA2">
            <w:pPr>
              <w:pStyle w:val="TAL"/>
              <w:ind w:left="420"/>
              <w:rPr>
                <w:ins w:id="188" w:author="Ericsson User" w:date="2022-01-02T18:46:00Z"/>
                <w:lang w:eastAsia="ja-JP"/>
              </w:rPr>
            </w:pPr>
          </w:p>
        </w:tc>
      </w:tr>
      <w:tr w:rsidR="00F47EA2" w:rsidRPr="00FA22D3" w14:paraId="1F67ACC4" w14:textId="77777777" w:rsidTr="007611F9">
        <w:trPr>
          <w:ins w:id="189" w:author="Ericsson User" w:date="2022-01-02T18:46:00Z"/>
        </w:trPr>
        <w:tc>
          <w:tcPr>
            <w:tcW w:w="2448" w:type="dxa"/>
          </w:tcPr>
          <w:p w14:paraId="39C121CB" w14:textId="3AEA6ACE" w:rsidR="00F47EA2" w:rsidRPr="00FB2975" w:rsidRDefault="00F47EA2" w:rsidP="00F47EA2">
            <w:pPr>
              <w:pStyle w:val="TAL"/>
              <w:ind w:left="100"/>
              <w:rPr>
                <w:ins w:id="190" w:author="Ericsson User" w:date="2022-01-02T18:46:00Z"/>
                <w:rFonts w:cs="Arial"/>
                <w:lang w:val="sv-SE" w:eastAsia="ja-JP"/>
              </w:rPr>
              <w:pPrChange w:id="191" w:author="Ericsson User" w:date="2022-01-02T18:47:00Z">
                <w:pPr>
                  <w:pStyle w:val="TAL"/>
                  <w:ind w:left="200"/>
                </w:pPr>
              </w:pPrChange>
            </w:pPr>
            <w:ins w:id="192" w:author="Ericsson User" w:date="2022-01-02T18:46:00Z">
              <w:r w:rsidRPr="00F47EA2">
                <w:rPr>
                  <w:rFonts w:cs="Arial"/>
                  <w:lang w:val="sv-SE" w:eastAsia="ja-JP"/>
                  <w:rPrChange w:id="193" w:author="Ericsson User" w:date="2022-01-02T18:47:00Z">
                    <w:rPr>
                      <w:rFonts w:cs="Arial"/>
                      <w:i/>
                      <w:lang w:val="sv-SE" w:eastAsia="ja-JP"/>
                    </w:rPr>
                  </w:rPrChange>
                </w:rPr>
                <w:t>&gt;Inter-system SON Information Reply</w:t>
              </w:r>
            </w:ins>
          </w:p>
        </w:tc>
        <w:tc>
          <w:tcPr>
            <w:tcW w:w="1080" w:type="dxa"/>
          </w:tcPr>
          <w:p w14:paraId="413A4D13" w14:textId="77777777" w:rsidR="00F47EA2" w:rsidRPr="00567372" w:rsidRDefault="00F47EA2" w:rsidP="00F47EA2">
            <w:pPr>
              <w:pStyle w:val="TAL"/>
              <w:ind w:left="420"/>
              <w:rPr>
                <w:ins w:id="194" w:author="Ericsson User" w:date="2022-01-02T18:4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4ABB40E" w14:textId="77777777" w:rsidR="00F47EA2" w:rsidRPr="00FA22D3" w:rsidRDefault="00F47EA2" w:rsidP="00F47EA2">
            <w:pPr>
              <w:pStyle w:val="TAL"/>
              <w:ind w:left="420"/>
              <w:rPr>
                <w:ins w:id="195" w:author="Ericsson User" w:date="2022-01-02T18:4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A277B56" w14:textId="77777777" w:rsidR="00F47EA2" w:rsidRDefault="00F47EA2" w:rsidP="00F47EA2">
            <w:pPr>
              <w:pStyle w:val="TAL"/>
              <w:ind w:left="420"/>
              <w:rPr>
                <w:ins w:id="196" w:author="Ericsson User" w:date="2022-01-02T18:4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7B394FE" w14:textId="77777777" w:rsidR="00F47EA2" w:rsidRPr="00FA22D3" w:rsidRDefault="00F47EA2" w:rsidP="00F47EA2">
            <w:pPr>
              <w:pStyle w:val="TAL"/>
              <w:ind w:left="420"/>
              <w:rPr>
                <w:ins w:id="197" w:author="Ericsson User" w:date="2022-01-02T18:46:00Z"/>
                <w:lang w:eastAsia="ja-JP"/>
              </w:rPr>
            </w:pPr>
          </w:p>
        </w:tc>
      </w:tr>
      <w:tr w:rsidR="00F47EA2" w:rsidRPr="00FA22D3" w14:paraId="4854E7EF" w14:textId="77777777" w:rsidTr="007611F9">
        <w:trPr>
          <w:ins w:id="198" w:author="Ericsson User" w:date="2022-01-02T18:46:00Z"/>
        </w:trPr>
        <w:tc>
          <w:tcPr>
            <w:tcW w:w="2448" w:type="dxa"/>
          </w:tcPr>
          <w:p w14:paraId="2143CB7C" w14:textId="4E102432" w:rsidR="00F47EA2" w:rsidRPr="00FB2975" w:rsidRDefault="00F47EA2" w:rsidP="00F47EA2">
            <w:pPr>
              <w:pStyle w:val="TAL"/>
              <w:ind w:left="200"/>
              <w:rPr>
                <w:ins w:id="199" w:author="Ericsson User" w:date="2022-01-02T18:46:00Z"/>
                <w:rFonts w:cs="Arial"/>
                <w:lang w:val="sv-SE" w:eastAsia="ja-JP"/>
              </w:rPr>
            </w:pPr>
            <w:ins w:id="200" w:author="Ericsson User" w:date="2022-01-02T18:46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ply</w:t>
              </w:r>
            </w:ins>
          </w:p>
        </w:tc>
        <w:tc>
          <w:tcPr>
            <w:tcW w:w="1080" w:type="dxa"/>
          </w:tcPr>
          <w:p w14:paraId="40E2147C" w14:textId="5C497751" w:rsidR="00F47EA2" w:rsidRPr="00567372" w:rsidRDefault="00F47EA2" w:rsidP="00F47EA2">
            <w:pPr>
              <w:pStyle w:val="TAL"/>
              <w:ind w:left="420"/>
              <w:rPr>
                <w:ins w:id="201" w:author="Ericsson User" w:date="2022-01-02T18:46:00Z"/>
                <w:rFonts w:cs="Arial"/>
                <w:lang w:eastAsia="ja-JP"/>
              </w:rPr>
            </w:pPr>
            <w:ins w:id="202" w:author="Ericsson User" w:date="2022-01-02T18:4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38BAFB" w14:textId="77777777" w:rsidR="00F47EA2" w:rsidRPr="00FA22D3" w:rsidRDefault="00F47EA2" w:rsidP="00F47EA2">
            <w:pPr>
              <w:pStyle w:val="TAL"/>
              <w:ind w:left="420"/>
              <w:rPr>
                <w:ins w:id="203" w:author="Ericsson User" w:date="2022-01-02T18:4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6769F22B" w14:textId="09734083" w:rsidR="00F47EA2" w:rsidRDefault="00F47EA2" w:rsidP="00F47EA2">
            <w:pPr>
              <w:pStyle w:val="TAL"/>
              <w:ind w:left="420"/>
              <w:rPr>
                <w:ins w:id="204" w:author="Ericsson User" w:date="2022-01-02T18:46:00Z"/>
                <w:rFonts w:cs="Arial"/>
                <w:lang w:eastAsia="ja-JP"/>
              </w:rPr>
            </w:pPr>
            <w:ins w:id="205" w:author="Ericsson User" w:date="2022-01-02T18:46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3.yy</w:t>
              </w:r>
              <w:proofErr w:type="gramEnd"/>
            </w:ins>
          </w:p>
        </w:tc>
        <w:tc>
          <w:tcPr>
            <w:tcW w:w="2880" w:type="dxa"/>
          </w:tcPr>
          <w:p w14:paraId="667C444B" w14:textId="77777777" w:rsidR="00F47EA2" w:rsidRPr="00FA22D3" w:rsidRDefault="00F47EA2" w:rsidP="00F47EA2">
            <w:pPr>
              <w:pStyle w:val="TAL"/>
              <w:ind w:left="420"/>
              <w:rPr>
                <w:ins w:id="206" w:author="Ericsson User" w:date="2022-01-02T18:46:00Z"/>
                <w:lang w:eastAsia="ja-JP"/>
              </w:rPr>
            </w:pPr>
          </w:p>
        </w:tc>
      </w:tr>
      <w:bookmarkEnd w:id="170"/>
    </w:tbl>
    <w:p w14:paraId="1A48AEDF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646D2B10" w14:textId="77777777" w:rsidR="00982EFB" w:rsidRDefault="00982EFB" w:rsidP="00255454">
      <w:pPr>
        <w:pStyle w:val="Heading4"/>
        <w:ind w:left="0" w:firstLine="0"/>
      </w:pPr>
    </w:p>
    <w:p w14:paraId="3CD3596C" w14:textId="0D071995" w:rsidR="00842475" w:rsidRPr="00567372" w:rsidRDefault="00842475" w:rsidP="00842475">
      <w:pPr>
        <w:pStyle w:val="Heading4"/>
        <w:ind w:left="864" w:hanging="864"/>
      </w:pPr>
      <w:r w:rsidRPr="00567372">
        <w:t>9.</w:t>
      </w:r>
      <w:r>
        <w:t>3.3.35</w:t>
      </w:r>
      <w:r w:rsidRPr="00567372">
        <w:tab/>
        <w:t>SON Information Report</w:t>
      </w:r>
      <w:bookmarkEnd w:id="1"/>
      <w:bookmarkEnd w:id="2"/>
      <w:bookmarkEnd w:id="3"/>
      <w:bookmarkEnd w:id="4"/>
      <w:bookmarkEnd w:id="5"/>
      <w:bookmarkEnd w:id="6"/>
    </w:p>
    <w:p w14:paraId="131A5011" w14:textId="77777777" w:rsidR="00842475" w:rsidRPr="00567372" w:rsidRDefault="00842475" w:rsidP="00842475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42475" w:rsidRPr="00567372" w14:paraId="1824EBA0" w14:textId="77777777" w:rsidTr="00B23D7F">
        <w:tc>
          <w:tcPr>
            <w:tcW w:w="2551" w:type="dxa"/>
          </w:tcPr>
          <w:p w14:paraId="737E48C1" w14:textId="77777777" w:rsidR="00842475" w:rsidRPr="00567372" w:rsidRDefault="00842475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EBA173D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41A543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11D2EF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79EF4E0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842475" w:rsidRPr="00567372" w14:paraId="6E271523" w14:textId="77777777" w:rsidTr="00B23D7F">
        <w:tc>
          <w:tcPr>
            <w:tcW w:w="2551" w:type="dxa"/>
          </w:tcPr>
          <w:p w14:paraId="5B702015" w14:textId="77777777" w:rsidR="00842475" w:rsidRPr="00567372" w:rsidRDefault="00842475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78B9FF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4285AF5C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DA53F6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77E2A3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FD8EED7" w14:textId="77777777" w:rsidTr="00B23D7F">
        <w:tc>
          <w:tcPr>
            <w:tcW w:w="2551" w:type="dxa"/>
          </w:tcPr>
          <w:p w14:paraId="6C62DBA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2791339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8740770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64E0B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</w:p>
        </w:tc>
        <w:tc>
          <w:tcPr>
            <w:tcW w:w="2891" w:type="dxa"/>
          </w:tcPr>
          <w:p w14:paraId="5B13C0D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AB814B7" w14:textId="77777777" w:rsidTr="00B23D7F">
        <w:tc>
          <w:tcPr>
            <w:tcW w:w="2551" w:type="dxa"/>
          </w:tcPr>
          <w:p w14:paraId="604F6A92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61B853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75FCEB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18B23D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2891" w:type="dxa"/>
          </w:tcPr>
          <w:p w14:paraId="41EAE09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88ECAF6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B25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867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2D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B7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8B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C39E69F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FCBC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912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A0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496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85B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C066C" w:rsidRPr="00567372" w14:paraId="6B33A2A5" w14:textId="77777777" w:rsidTr="00B23D7F">
        <w:trPr>
          <w:ins w:id="207" w:author="Ericsson User" w:date="2022-01-02T18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7C9" w14:textId="72A594A5" w:rsidR="002C066C" w:rsidRPr="002C066C" w:rsidRDefault="002C066C" w:rsidP="002C066C">
            <w:pPr>
              <w:pStyle w:val="TAL"/>
              <w:ind w:left="100"/>
              <w:rPr>
                <w:ins w:id="208" w:author="Ericsson User" w:date="2022-01-02T18:48:00Z"/>
                <w:rFonts w:cs="Arial"/>
                <w:i/>
                <w:lang w:eastAsia="ja-JP"/>
                <w:rPrChange w:id="209" w:author="Ericsson User" w:date="2022-01-02T18:48:00Z">
                  <w:rPr>
                    <w:ins w:id="210" w:author="Ericsson User" w:date="2022-01-02T18:48:00Z"/>
                    <w:rFonts w:cs="Arial"/>
                    <w:lang w:eastAsia="ja-JP"/>
                  </w:rPr>
                </w:rPrChange>
              </w:rPr>
              <w:pPrChange w:id="211" w:author="Ericsson User" w:date="2022-01-02T18:48:00Z">
                <w:pPr>
                  <w:pStyle w:val="TAL"/>
                  <w:ind w:left="200"/>
                </w:pPr>
              </w:pPrChange>
            </w:pPr>
            <w:ins w:id="212" w:author="Ericsson User" w:date="2022-01-02T18:48:00Z">
              <w:r w:rsidRPr="00453CD7">
                <w:rPr>
                  <w:rFonts w:cs="Arial"/>
                  <w:i/>
                  <w:lang w:eastAsia="ja-JP"/>
                </w:rPr>
                <w:t>&gt;Successful HO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970C" w14:textId="77777777" w:rsidR="002C066C" w:rsidRPr="00567372" w:rsidRDefault="002C066C" w:rsidP="002C066C">
            <w:pPr>
              <w:pStyle w:val="TAL"/>
              <w:ind w:left="420"/>
              <w:rPr>
                <w:ins w:id="213" w:author="Ericsson User" w:date="2022-01-02T18:48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ADEE" w14:textId="55447740" w:rsidR="002C066C" w:rsidRPr="00567372" w:rsidRDefault="002C066C" w:rsidP="002C066C">
            <w:pPr>
              <w:pStyle w:val="TAL"/>
              <w:ind w:left="420"/>
              <w:rPr>
                <w:ins w:id="214" w:author="Ericsson User" w:date="2022-01-02T18:48:00Z"/>
                <w:rFonts w:cs="Arial"/>
                <w:lang w:eastAsia="ja-JP"/>
              </w:rPr>
            </w:pPr>
            <w:ins w:id="215" w:author="Ericsson User" w:date="2022-01-02T18:48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65FD" w14:textId="77777777" w:rsidR="002C066C" w:rsidRDefault="002C066C" w:rsidP="002C066C">
            <w:pPr>
              <w:pStyle w:val="TAL"/>
              <w:ind w:left="420"/>
              <w:rPr>
                <w:ins w:id="216" w:author="Ericsson User" w:date="2022-01-02T18:48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95A4" w14:textId="77777777" w:rsidR="002C066C" w:rsidRPr="00567372" w:rsidRDefault="002C066C" w:rsidP="002C066C">
            <w:pPr>
              <w:pStyle w:val="TAL"/>
              <w:ind w:left="420"/>
              <w:rPr>
                <w:ins w:id="217" w:author="Ericsson User" w:date="2022-01-02T18:48:00Z"/>
                <w:rFonts w:cs="Arial"/>
                <w:lang w:eastAsia="ja-JP"/>
              </w:rPr>
            </w:pPr>
          </w:p>
        </w:tc>
      </w:tr>
      <w:tr w:rsidR="002C066C" w:rsidRPr="00567372" w14:paraId="3C3F38E9" w14:textId="77777777" w:rsidTr="00B23D7F">
        <w:trPr>
          <w:ins w:id="218" w:author="Ericsson User" w:date="2022-01-02T18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8729" w14:textId="3E9FAF16" w:rsidR="002C066C" w:rsidRPr="00567372" w:rsidRDefault="002C066C" w:rsidP="002C066C">
            <w:pPr>
              <w:pStyle w:val="TAL"/>
              <w:ind w:left="200"/>
              <w:rPr>
                <w:ins w:id="219" w:author="Ericsson User" w:date="2022-01-02T18:48:00Z"/>
                <w:rFonts w:cs="Arial"/>
                <w:lang w:eastAsia="ja-JP"/>
              </w:rPr>
            </w:pPr>
            <w:ins w:id="220" w:author="Ericsson User" w:date="2022-01-02T18:48:00Z">
              <w:r w:rsidRPr="002B62C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 </w:t>
              </w:r>
              <w:r w:rsidRPr="002B62CA">
                <w:rPr>
                  <w:lang w:eastAsia="ja-JP"/>
                </w:rPr>
                <w:t>Successful HO Repor</w:t>
              </w:r>
              <w:r>
                <w:rPr>
                  <w:lang w:eastAsia="ja-JP"/>
                </w:rPr>
                <w:t>t</w:t>
              </w:r>
              <w:r w:rsidRPr="002B62CA">
                <w:rPr>
                  <w:lang w:eastAsia="ja-JP"/>
                </w:rPr>
                <w:t xml:space="preserve"> List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228A" w14:textId="77777777" w:rsidR="002C066C" w:rsidRPr="00567372" w:rsidRDefault="002C066C" w:rsidP="002C066C">
            <w:pPr>
              <w:pStyle w:val="TAL"/>
              <w:ind w:left="420"/>
              <w:rPr>
                <w:ins w:id="221" w:author="Ericsson User" w:date="2022-01-02T18:48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B850" w14:textId="0F0CBADC" w:rsidR="002C066C" w:rsidRPr="00567372" w:rsidRDefault="002C066C" w:rsidP="002C066C">
            <w:pPr>
              <w:pStyle w:val="TAL"/>
              <w:ind w:left="420"/>
              <w:rPr>
                <w:ins w:id="222" w:author="Ericsson User" w:date="2022-01-02T18:48:00Z"/>
                <w:rFonts w:cs="Arial"/>
                <w:lang w:eastAsia="ja-JP"/>
              </w:rPr>
            </w:pPr>
            <w:ins w:id="223" w:author="Ericsson User" w:date="2022-01-02T18:48:00Z">
              <w:r w:rsidRPr="00032767">
                <w:rPr>
                  <w:lang w:eastAsia="ja-JP"/>
                </w:rPr>
                <w:t>1</w:t>
              </w:r>
              <w:proofErr w:type="gramStart"/>
              <w:r w:rsidRPr="00032767">
                <w:rPr>
                  <w:lang w:eastAsia="ja-JP"/>
                </w:rPr>
                <w:t xml:space="preserve"> ..</w:t>
              </w:r>
              <w:proofErr w:type="gramEnd"/>
              <w:r w:rsidRPr="00032767">
                <w:rPr>
                  <w:lang w:eastAsia="ja-JP"/>
                </w:rPr>
                <w:t xml:space="preserve"> &lt;</w:t>
              </w:r>
              <w:proofErr w:type="spellStart"/>
              <w:r w:rsidRPr="00032767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SuccessfulHO</w:t>
              </w:r>
              <w:r w:rsidRPr="00032767">
                <w:rPr>
                  <w:lang w:eastAsia="ja-JP"/>
                </w:rPr>
                <w:t>Reports</w:t>
              </w:r>
              <w:proofErr w:type="spellEnd"/>
              <w:r w:rsidRPr="00032767">
                <w:rPr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A709" w14:textId="77777777" w:rsidR="002C066C" w:rsidRDefault="002C066C" w:rsidP="002C066C">
            <w:pPr>
              <w:pStyle w:val="TAL"/>
              <w:ind w:left="420"/>
              <w:rPr>
                <w:ins w:id="224" w:author="Ericsson User" w:date="2022-01-02T18:48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DEAB" w14:textId="77777777" w:rsidR="002C066C" w:rsidRPr="00567372" w:rsidRDefault="002C066C" w:rsidP="002C066C">
            <w:pPr>
              <w:pStyle w:val="TAL"/>
              <w:ind w:left="420"/>
              <w:rPr>
                <w:ins w:id="225" w:author="Ericsson User" w:date="2022-01-02T18:48:00Z"/>
                <w:rFonts w:cs="Arial"/>
                <w:lang w:eastAsia="ja-JP"/>
              </w:rPr>
            </w:pPr>
          </w:p>
        </w:tc>
      </w:tr>
      <w:tr w:rsidR="002C066C" w:rsidRPr="00567372" w14:paraId="03CBE17B" w14:textId="77777777" w:rsidTr="00B23D7F">
        <w:trPr>
          <w:ins w:id="226" w:author="Ericsson User" w:date="2022-01-02T18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324A" w14:textId="7669318E" w:rsidR="002C066C" w:rsidRPr="00567372" w:rsidRDefault="002C066C" w:rsidP="002C066C">
            <w:pPr>
              <w:pStyle w:val="TAL"/>
              <w:ind w:left="313"/>
              <w:rPr>
                <w:ins w:id="227" w:author="Ericsson User" w:date="2022-01-02T18:48:00Z"/>
                <w:rFonts w:cs="Arial"/>
                <w:lang w:eastAsia="ja-JP"/>
              </w:rPr>
              <w:pPrChange w:id="228" w:author="Ericsson User" w:date="2022-01-02T18:48:00Z">
                <w:pPr>
                  <w:pStyle w:val="TAL"/>
                  <w:ind w:left="200"/>
                </w:pPr>
              </w:pPrChange>
            </w:pPr>
            <w:ins w:id="229" w:author="Ericsson User" w:date="2022-01-02T18:48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 Successful HO </w:t>
              </w:r>
              <w:r w:rsidRPr="00032767">
                <w:rPr>
                  <w:lang w:eastAsia="ja-JP"/>
                </w:rPr>
                <w:t>Report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36E6" w14:textId="3C9F1829" w:rsidR="002C066C" w:rsidRPr="00567372" w:rsidRDefault="002C066C" w:rsidP="002C066C">
            <w:pPr>
              <w:pStyle w:val="TAL"/>
              <w:ind w:left="420"/>
              <w:rPr>
                <w:ins w:id="230" w:author="Ericsson User" w:date="2022-01-02T18:48:00Z"/>
                <w:rFonts w:cs="Arial"/>
                <w:lang w:eastAsia="ja-JP"/>
              </w:rPr>
            </w:pPr>
            <w:ins w:id="231" w:author="Ericsson User" w:date="2022-01-02T18:48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CC40" w14:textId="77777777" w:rsidR="002C066C" w:rsidRPr="00567372" w:rsidRDefault="002C066C" w:rsidP="002C066C">
            <w:pPr>
              <w:pStyle w:val="TAL"/>
              <w:ind w:left="420"/>
              <w:rPr>
                <w:ins w:id="232" w:author="Ericsson User" w:date="2022-01-02T18:48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A404" w14:textId="3E6EB53C" w:rsidR="002C066C" w:rsidRDefault="002C066C" w:rsidP="002C066C">
            <w:pPr>
              <w:pStyle w:val="TAL"/>
              <w:ind w:left="420"/>
              <w:rPr>
                <w:ins w:id="233" w:author="Ericsson User" w:date="2022-01-02T18:48:00Z"/>
                <w:rFonts w:cs="Arial"/>
                <w:lang w:eastAsia="ja-JP"/>
              </w:rPr>
            </w:pPr>
            <w:ins w:id="234" w:author="Ericsson User" w:date="2022-01-02T18:48:00Z">
              <w:r w:rsidRPr="00032767">
                <w:rPr>
                  <w:lang w:eastAsia="ja-JP"/>
                </w:rPr>
                <w:t>OCTET STRING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1575" w14:textId="382B9E8E" w:rsidR="002C066C" w:rsidRPr="00567372" w:rsidRDefault="002C066C" w:rsidP="002C066C">
            <w:pPr>
              <w:pStyle w:val="TAL"/>
              <w:ind w:left="420"/>
              <w:rPr>
                <w:ins w:id="235" w:author="Ericsson User" w:date="2022-01-02T18:48:00Z"/>
                <w:rFonts w:cs="Arial"/>
                <w:lang w:eastAsia="ja-JP"/>
              </w:rPr>
            </w:pPr>
            <w:ins w:id="236" w:author="Ericsson User" w:date="2022-01-02T18:48:00Z">
              <w:r>
                <w:rPr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045153BB" w14:textId="77777777" w:rsidR="00842475" w:rsidRDefault="00842475" w:rsidP="00842475">
      <w:pPr>
        <w:ind w:left="42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C066C" w:rsidRPr="00EA5FA7" w14:paraId="538E910D" w14:textId="77777777" w:rsidTr="003B1233">
        <w:trPr>
          <w:ins w:id="237" w:author="Ericsson User" w:date="2022-01-02T18:49:00Z"/>
        </w:trPr>
        <w:tc>
          <w:tcPr>
            <w:tcW w:w="3686" w:type="dxa"/>
          </w:tcPr>
          <w:p w14:paraId="512C7AC3" w14:textId="77777777" w:rsidR="002C066C" w:rsidRPr="00EA5FA7" w:rsidRDefault="002C066C" w:rsidP="003B1233">
            <w:pPr>
              <w:keepNext/>
              <w:keepLines/>
              <w:spacing w:after="0"/>
              <w:ind w:left="420"/>
              <w:jc w:val="center"/>
              <w:rPr>
                <w:ins w:id="238" w:author="Ericsson User" w:date="2022-01-02T18:49:00Z"/>
                <w:rFonts w:ascii="Arial" w:hAnsi="Arial"/>
                <w:b/>
                <w:sz w:val="18"/>
              </w:rPr>
            </w:pPr>
            <w:ins w:id="239" w:author="Ericsson User" w:date="2022-01-02T18:49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326E7BC2" w14:textId="77777777" w:rsidR="002C066C" w:rsidRPr="00EA5FA7" w:rsidRDefault="002C066C" w:rsidP="003B1233">
            <w:pPr>
              <w:keepNext/>
              <w:keepLines/>
              <w:spacing w:after="0"/>
              <w:ind w:left="420"/>
              <w:jc w:val="center"/>
              <w:rPr>
                <w:ins w:id="240" w:author="Ericsson User" w:date="2022-01-02T18:49:00Z"/>
                <w:rFonts w:ascii="Arial" w:hAnsi="Arial"/>
                <w:b/>
                <w:sz w:val="18"/>
              </w:rPr>
            </w:pPr>
            <w:ins w:id="241" w:author="Ericsson User" w:date="2022-01-02T18:49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2C066C" w:rsidRPr="00EA5FA7" w14:paraId="6D39A067" w14:textId="77777777" w:rsidTr="003B1233">
        <w:trPr>
          <w:ins w:id="242" w:author="Ericsson User" w:date="2022-01-02T18:4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5D1" w14:textId="77777777" w:rsidR="002C066C" w:rsidRPr="00CE1F4B" w:rsidRDefault="002C066C" w:rsidP="003B1233">
            <w:pPr>
              <w:keepNext/>
              <w:keepLines/>
              <w:spacing w:after="0"/>
              <w:ind w:left="420"/>
              <w:jc w:val="both"/>
              <w:rPr>
                <w:ins w:id="243" w:author="Ericsson User" w:date="2022-01-02T18:49:00Z"/>
                <w:rFonts w:ascii="Arial" w:hAnsi="Arial" w:cs="Arial"/>
                <w:sz w:val="18"/>
              </w:rPr>
            </w:pPr>
            <w:proofErr w:type="spellStart"/>
            <w:ins w:id="244" w:author="Ericsson User" w:date="2022-01-02T18:49:00Z">
              <w:r w:rsidRPr="002B62CA">
                <w:rPr>
                  <w:rFonts w:ascii="Arial" w:hAnsi="Arial" w:cs="Arial"/>
                  <w:sz w:val="18"/>
                </w:rPr>
                <w:t>maxnoofSuccessfulHOReports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174" w14:textId="77777777" w:rsidR="002C066C" w:rsidRPr="00EA5FA7" w:rsidRDefault="002C066C" w:rsidP="003B1233">
            <w:pPr>
              <w:keepNext/>
              <w:keepLines/>
              <w:spacing w:after="0"/>
              <w:ind w:left="420"/>
              <w:jc w:val="both"/>
              <w:rPr>
                <w:ins w:id="245" w:author="Ericsson User" w:date="2022-01-02T18:49:00Z"/>
                <w:rFonts w:ascii="Arial" w:hAnsi="Arial" w:cs="Arial"/>
                <w:sz w:val="18"/>
              </w:rPr>
            </w:pPr>
            <w:ins w:id="246" w:author="Ericsson User" w:date="2022-01-02T18:49:00Z">
              <w:r w:rsidRPr="00EA5FA7">
                <w:rPr>
                  <w:rFonts w:ascii="Arial" w:hAnsi="Arial" w:cs="Arial"/>
                  <w:sz w:val="18"/>
                </w:rPr>
                <w:t>Maximum no. of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2B62CA">
                <w:rPr>
                  <w:rFonts w:ascii="Arial" w:hAnsi="Arial" w:cs="Arial"/>
                  <w:sz w:val="18"/>
                </w:rPr>
                <w:t>Successful HO</w:t>
              </w:r>
              <w:r>
                <w:rPr>
                  <w:rFonts w:ascii="Arial" w:hAnsi="Arial" w:cs="Arial"/>
                  <w:sz w:val="18"/>
                </w:rPr>
                <w:t xml:space="preserve"> Reports, the maximum value is 64</w:t>
              </w:r>
              <w:r w:rsidRPr="00EA5FA7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381CA7">
                <w:rPr>
                  <w:rFonts w:ascii="Arial" w:hAnsi="Arial" w:cs="Arial"/>
                  <w:sz w:val="18"/>
                  <w:highlight w:val="yellow"/>
                </w:rPr>
                <w:t>FFS</w:t>
              </w:r>
            </w:ins>
          </w:p>
        </w:tc>
      </w:tr>
    </w:tbl>
    <w:p w14:paraId="4247F0DF" w14:textId="5CF07453" w:rsidR="00842475" w:rsidRDefault="00842475" w:rsidP="00D91726">
      <w:pPr>
        <w:ind w:left="420"/>
        <w:rPr>
          <w:rFonts w:eastAsia="Malgun Gothic"/>
          <w:lang w:eastAsia="ko-KR"/>
        </w:rPr>
      </w:pPr>
    </w:p>
    <w:p w14:paraId="5016EB17" w14:textId="77777777" w:rsidR="00255454" w:rsidRPr="00567372" w:rsidRDefault="00255454" w:rsidP="00255454">
      <w:pPr>
        <w:pStyle w:val="Heading4"/>
        <w:ind w:left="864" w:hanging="864"/>
      </w:pPr>
      <w:bookmarkStart w:id="247" w:name="_Toc45652512"/>
      <w:bookmarkStart w:id="248" w:name="_Toc45658944"/>
      <w:bookmarkStart w:id="249" w:name="_Toc45720764"/>
      <w:bookmarkStart w:id="250" w:name="_Toc45798642"/>
      <w:bookmarkStart w:id="251" w:name="_Toc45898031"/>
      <w:r w:rsidRPr="00567372">
        <w:t>9.</w:t>
      </w:r>
      <w:r>
        <w:t>3.3.36</w:t>
      </w:r>
      <w:r w:rsidRPr="00567372">
        <w:tab/>
      </w:r>
      <w:r>
        <w:t xml:space="preserve">Inter-system </w:t>
      </w:r>
      <w:r w:rsidRPr="00567372">
        <w:t>SON Information Report</w:t>
      </w:r>
      <w:bookmarkEnd w:id="247"/>
      <w:bookmarkEnd w:id="248"/>
      <w:bookmarkEnd w:id="249"/>
      <w:bookmarkEnd w:id="250"/>
      <w:bookmarkEnd w:id="251"/>
    </w:p>
    <w:p w14:paraId="1A459FE2" w14:textId="77777777" w:rsidR="00255454" w:rsidRPr="00567372" w:rsidRDefault="00255454" w:rsidP="00255454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0E0EA937" w14:textId="77777777" w:rsidTr="00381CA7">
        <w:tc>
          <w:tcPr>
            <w:tcW w:w="2551" w:type="dxa"/>
          </w:tcPr>
          <w:p w14:paraId="7C13625C" w14:textId="77777777" w:rsidR="00255454" w:rsidRPr="00567372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EB16BA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77B551C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617CE78A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FCB873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567372" w14:paraId="77DD1037" w14:textId="77777777" w:rsidTr="00381CA7">
        <w:tc>
          <w:tcPr>
            <w:tcW w:w="2551" w:type="dxa"/>
          </w:tcPr>
          <w:p w14:paraId="637E55DB" w14:textId="77777777" w:rsidR="00255454" w:rsidRPr="00567372" w:rsidRDefault="00255454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00B09937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11F2809D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F3CD2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B5B47C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20349F72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06B0" w14:textId="77777777" w:rsidR="00255454" w:rsidRPr="00590493" w:rsidRDefault="00255454" w:rsidP="007611F9">
            <w:pPr>
              <w:pStyle w:val="TAL"/>
              <w:ind w:left="100"/>
              <w:rPr>
                <w:rFonts w:cs="Arial"/>
                <w:i/>
                <w:lang w:eastAsia="ja-JP"/>
              </w:rPr>
            </w:pPr>
            <w:r w:rsidRPr="00590493">
              <w:rPr>
                <w:rFonts w:cs="Arial"/>
                <w:i/>
                <w:lang w:eastAsia="ja-JP"/>
              </w:rPr>
              <w:t>&gt;HO</w:t>
            </w:r>
            <w:r w:rsidRPr="00E61351">
              <w:rPr>
                <w:rFonts w:cs="Arial"/>
                <w:i/>
                <w:lang w:eastAsia="ja-JP"/>
              </w:rPr>
              <w:t xml:space="preserve">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FC1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E5A8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000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65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112BCEE7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AB" w14:textId="77777777" w:rsidR="00255454" w:rsidRPr="00567372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HO</w:t>
            </w:r>
            <w:r w:rsidRPr="00567372">
              <w:rPr>
                <w:rFonts w:cs="Arial"/>
                <w:lang w:eastAsia="ja-JP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F0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14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DCCE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A6C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63EFC85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26A5" w14:textId="77777777" w:rsidR="00255454" w:rsidRPr="007147AF" w:rsidRDefault="00255454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8E124F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0A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944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68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178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12B9AB6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4F70" w14:textId="77777777" w:rsidR="00255454" w:rsidRPr="007147AF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3C5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192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63C2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DAD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C066C" w:rsidRPr="007147AF" w14:paraId="64C8D896" w14:textId="77777777" w:rsidTr="00381CA7">
        <w:trPr>
          <w:ins w:id="252" w:author="Ericsson User" w:date="2022-01-02T18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5DD0" w14:textId="5E5D7E26" w:rsidR="002C066C" w:rsidRDefault="002C066C" w:rsidP="002C066C">
            <w:pPr>
              <w:pStyle w:val="TAL"/>
              <w:ind w:left="100"/>
              <w:rPr>
                <w:ins w:id="253" w:author="Ericsson User" w:date="2022-01-02T18:50:00Z"/>
                <w:rFonts w:cs="Arial"/>
                <w:lang w:eastAsia="ja-JP"/>
              </w:rPr>
              <w:pPrChange w:id="254" w:author="Ericsson User" w:date="2022-01-02T18:50:00Z">
                <w:pPr>
                  <w:pStyle w:val="TAL"/>
                  <w:ind w:left="200"/>
                </w:pPr>
              </w:pPrChange>
            </w:pPr>
            <w:ins w:id="255" w:author="Ericsson User" w:date="2022-01-02T18:50:00Z">
              <w:r w:rsidRPr="00453CD7"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B0FE" w14:textId="77777777" w:rsidR="002C066C" w:rsidRPr="00D25341" w:rsidRDefault="002C066C" w:rsidP="002C066C">
            <w:pPr>
              <w:pStyle w:val="TAL"/>
              <w:ind w:left="420"/>
              <w:rPr>
                <w:ins w:id="256" w:author="Ericsson User" w:date="2022-01-02T18:50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D9DA" w14:textId="77777777" w:rsidR="002C066C" w:rsidRPr="007147AF" w:rsidRDefault="002C066C" w:rsidP="002C066C">
            <w:pPr>
              <w:pStyle w:val="TAL"/>
              <w:ind w:left="420"/>
              <w:rPr>
                <w:ins w:id="257" w:author="Ericsson User" w:date="2022-01-02T18:50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4C9F" w14:textId="77777777" w:rsidR="002C066C" w:rsidRPr="00D25341" w:rsidRDefault="002C066C" w:rsidP="002C066C">
            <w:pPr>
              <w:pStyle w:val="TAL"/>
              <w:ind w:left="420"/>
              <w:rPr>
                <w:ins w:id="258" w:author="Ericsson User" w:date="2022-01-02T18:50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5417" w14:textId="77777777" w:rsidR="002C066C" w:rsidRPr="007147AF" w:rsidRDefault="002C066C" w:rsidP="002C066C">
            <w:pPr>
              <w:pStyle w:val="TAL"/>
              <w:ind w:left="420"/>
              <w:rPr>
                <w:ins w:id="259" w:author="Ericsson User" w:date="2022-01-02T18:50:00Z"/>
                <w:rFonts w:cs="Arial"/>
                <w:lang w:eastAsia="ja-JP"/>
              </w:rPr>
            </w:pPr>
          </w:p>
        </w:tc>
      </w:tr>
      <w:tr w:rsidR="002C066C" w:rsidRPr="007147AF" w14:paraId="7A3068DA" w14:textId="77777777" w:rsidTr="00381CA7">
        <w:trPr>
          <w:ins w:id="260" w:author="Ericsson User" w:date="2022-01-02T18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A6F4" w14:textId="43BD56E4" w:rsidR="002C066C" w:rsidRDefault="002C066C" w:rsidP="002C066C">
            <w:pPr>
              <w:pStyle w:val="TAL"/>
              <w:ind w:left="200"/>
              <w:rPr>
                <w:ins w:id="261" w:author="Ericsson User" w:date="2022-01-02T18:50:00Z"/>
                <w:rFonts w:cs="Arial"/>
                <w:lang w:eastAsia="ja-JP"/>
              </w:rPr>
            </w:pPr>
            <w:ins w:id="262" w:author="Ericsson User" w:date="2022-01-02T18:50:00Z">
              <w:r w:rsidRPr="00255454">
                <w:rPr>
                  <w:rFonts w:cs="Arial"/>
                  <w:lang w:eastAsia="ja-JP"/>
                </w:rPr>
                <w:t>&gt;&gt;Cell State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6A4" w14:textId="51BB2F8F" w:rsidR="002C066C" w:rsidRPr="00D25341" w:rsidRDefault="002C066C" w:rsidP="002C066C">
            <w:pPr>
              <w:pStyle w:val="TAL"/>
              <w:ind w:left="420"/>
              <w:rPr>
                <w:ins w:id="263" w:author="Ericsson User" w:date="2022-01-02T18:50:00Z"/>
                <w:rFonts w:cs="Arial"/>
                <w:lang w:eastAsia="ja-JP"/>
              </w:rPr>
            </w:pPr>
            <w:ins w:id="264" w:author="Ericsson User" w:date="2022-01-02T18:50:00Z">
              <w:r w:rsidRPr="00255454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5FEA" w14:textId="77777777" w:rsidR="002C066C" w:rsidRPr="007147AF" w:rsidRDefault="002C066C" w:rsidP="002C066C">
            <w:pPr>
              <w:pStyle w:val="TAL"/>
              <w:ind w:left="420"/>
              <w:rPr>
                <w:ins w:id="265" w:author="Ericsson User" w:date="2022-01-02T18:50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61C9" w14:textId="151C6CC6" w:rsidR="002C066C" w:rsidRPr="00D25341" w:rsidRDefault="002C066C" w:rsidP="002C066C">
            <w:pPr>
              <w:pStyle w:val="TAL"/>
              <w:ind w:left="420"/>
              <w:rPr>
                <w:ins w:id="266" w:author="Ericsson User" w:date="2022-01-02T18:50:00Z"/>
                <w:rFonts w:cs="Arial"/>
                <w:lang w:eastAsia="ja-JP"/>
              </w:rPr>
            </w:pPr>
            <w:ins w:id="267" w:author="Ericsson User" w:date="2022-01-02T18:50:00Z">
              <w:r w:rsidRPr="00255454">
                <w:rPr>
                  <w:rFonts w:cs="Arial" w:hint="eastAsia"/>
                  <w:lang w:eastAsia="ja-JP"/>
                </w:rPr>
                <w:t>9.3.</w:t>
              </w:r>
              <w:proofErr w:type="gramStart"/>
              <w:r w:rsidRPr="00255454">
                <w:rPr>
                  <w:rFonts w:cs="Arial" w:hint="eastAsia"/>
                  <w:lang w:eastAsia="ja-JP"/>
                </w:rPr>
                <w:t>3.</w:t>
              </w:r>
              <w:r w:rsidRPr="00255454">
                <w:rPr>
                  <w:rFonts w:cs="Arial"/>
                  <w:lang w:eastAsia="ja-JP"/>
                </w:rPr>
                <w:t>aa</w:t>
              </w:r>
              <w:proofErr w:type="gramEnd"/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2454" w14:textId="77777777" w:rsidR="002C066C" w:rsidRPr="007147AF" w:rsidRDefault="002C066C" w:rsidP="002C066C">
            <w:pPr>
              <w:pStyle w:val="TAL"/>
              <w:ind w:left="420"/>
              <w:rPr>
                <w:ins w:id="268" w:author="Ericsson User" w:date="2022-01-02T18:50:00Z"/>
                <w:rFonts w:cs="Arial"/>
                <w:lang w:eastAsia="ja-JP"/>
              </w:rPr>
            </w:pPr>
          </w:p>
        </w:tc>
      </w:tr>
      <w:tr w:rsidR="002C066C" w:rsidRPr="007147AF" w14:paraId="7F9DF82A" w14:textId="77777777" w:rsidTr="00381CA7">
        <w:trPr>
          <w:ins w:id="269" w:author="Ericsson User" w:date="2022-01-02T18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4342" w14:textId="7E85AA03" w:rsidR="002C066C" w:rsidRDefault="002C066C" w:rsidP="002C066C">
            <w:pPr>
              <w:pStyle w:val="TAL"/>
              <w:ind w:left="100"/>
              <w:rPr>
                <w:ins w:id="270" w:author="Ericsson User" w:date="2022-01-02T18:50:00Z"/>
                <w:rFonts w:cs="Arial"/>
                <w:lang w:eastAsia="ja-JP"/>
              </w:rPr>
              <w:pPrChange w:id="271" w:author="Ericsson User" w:date="2022-01-02T18:50:00Z">
                <w:pPr>
                  <w:pStyle w:val="TAL"/>
                  <w:ind w:left="200"/>
                </w:pPr>
              </w:pPrChange>
            </w:pPr>
            <w:ins w:id="272" w:author="Ericsson User" w:date="2022-01-02T18:50:00Z">
              <w:r w:rsidRPr="00A454CE">
                <w:rPr>
                  <w:rFonts w:cs="Arial"/>
                  <w:i/>
                  <w:lang w:eastAsia="ja-JP"/>
                </w:rPr>
                <w:t>&gt;Inter-</w:t>
              </w:r>
              <w:r w:rsidRPr="001F121F">
                <w:rPr>
                  <w:rFonts w:cs="Arial"/>
                  <w:i/>
                  <w:lang w:eastAsia="ja-JP"/>
                </w:rPr>
                <w:t xml:space="preserve">system </w:t>
              </w:r>
              <w:r w:rsidRPr="004E4F4F">
                <w:rPr>
                  <w:rFonts w:eastAsia="SimSun"/>
                  <w:i/>
                  <w:lang w:val="en-US" w:eastAsia="zh-CN"/>
                </w:rPr>
                <w:t>Resource Status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E4DD" w14:textId="77777777" w:rsidR="002C066C" w:rsidRPr="00D25341" w:rsidRDefault="002C066C" w:rsidP="002C066C">
            <w:pPr>
              <w:pStyle w:val="TAL"/>
              <w:ind w:left="420"/>
              <w:rPr>
                <w:ins w:id="273" w:author="Ericsson User" w:date="2022-01-02T18:50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BA5D" w14:textId="77777777" w:rsidR="002C066C" w:rsidRPr="007147AF" w:rsidRDefault="002C066C" w:rsidP="002C066C">
            <w:pPr>
              <w:pStyle w:val="TAL"/>
              <w:ind w:left="420"/>
              <w:rPr>
                <w:ins w:id="274" w:author="Ericsson User" w:date="2022-01-02T18:50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77F2" w14:textId="77777777" w:rsidR="002C066C" w:rsidRPr="00D25341" w:rsidRDefault="002C066C" w:rsidP="002C066C">
            <w:pPr>
              <w:pStyle w:val="TAL"/>
              <w:ind w:left="420"/>
              <w:rPr>
                <w:ins w:id="275" w:author="Ericsson User" w:date="2022-01-02T18:50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69EA" w14:textId="77777777" w:rsidR="002C066C" w:rsidRPr="007147AF" w:rsidRDefault="002C066C" w:rsidP="002C066C">
            <w:pPr>
              <w:pStyle w:val="TAL"/>
              <w:ind w:left="420"/>
              <w:rPr>
                <w:ins w:id="276" w:author="Ericsson User" w:date="2022-01-02T18:50:00Z"/>
                <w:rFonts w:cs="Arial"/>
                <w:lang w:eastAsia="ja-JP"/>
              </w:rPr>
            </w:pPr>
          </w:p>
        </w:tc>
      </w:tr>
      <w:tr w:rsidR="002C066C" w:rsidRPr="007147AF" w14:paraId="18CA5826" w14:textId="77777777" w:rsidTr="00381CA7">
        <w:trPr>
          <w:ins w:id="277" w:author="Ericsson User" w:date="2022-01-02T18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D5BF" w14:textId="68D83D3B" w:rsidR="002C066C" w:rsidRDefault="002C066C" w:rsidP="002C066C">
            <w:pPr>
              <w:pStyle w:val="TAL"/>
              <w:ind w:left="200"/>
              <w:rPr>
                <w:ins w:id="278" w:author="Ericsson User" w:date="2022-01-02T18:50:00Z"/>
                <w:rFonts w:cs="Arial"/>
                <w:lang w:eastAsia="ja-JP"/>
              </w:rPr>
            </w:pPr>
            <w:ins w:id="279" w:author="Ericsson User" w:date="2022-01-02T18:50:00Z">
              <w:r>
                <w:rPr>
                  <w:rFonts w:cs="Arial"/>
                  <w:lang w:eastAsia="ja-JP"/>
                </w:rPr>
                <w:t xml:space="preserve">&gt;&gt;Inter-system </w:t>
              </w:r>
              <w:r w:rsidRPr="001F121F">
                <w:rPr>
                  <w:rFonts w:cs="Arial"/>
                  <w:lang w:eastAsia="ja-JP"/>
                </w:rPr>
                <w:t xml:space="preserve">Resource Status </w:t>
              </w:r>
              <w:r>
                <w:rPr>
                  <w:rFonts w:cs="Arial"/>
                  <w:lang w:eastAsia="ja-JP"/>
                </w:rPr>
                <w:t>Report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D907" w14:textId="4AB20249" w:rsidR="002C066C" w:rsidRPr="00D25341" w:rsidRDefault="002C066C" w:rsidP="002C066C">
            <w:pPr>
              <w:pStyle w:val="TAL"/>
              <w:ind w:left="420"/>
              <w:rPr>
                <w:ins w:id="280" w:author="Ericsson User" w:date="2022-01-02T18:50:00Z"/>
                <w:rFonts w:cs="Arial"/>
                <w:lang w:eastAsia="ja-JP"/>
              </w:rPr>
            </w:pPr>
            <w:ins w:id="281" w:author="Ericsson User" w:date="2022-01-02T18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B6CF" w14:textId="77777777" w:rsidR="002C066C" w:rsidRPr="007147AF" w:rsidRDefault="002C066C" w:rsidP="002C066C">
            <w:pPr>
              <w:pStyle w:val="TAL"/>
              <w:ind w:left="420"/>
              <w:rPr>
                <w:ins w:id="282" w:author="Ericsson User" w:date="2022-01-02T18:50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182A" w14:textId="2A0E7C0B" w:rsidR="002C066C" w:rsidRPr="00D25341" w:rsidRDefault="002C066C" w:rsidP="002C066C">
            <w:pPr>
              <w:pStyle w:val="TAL"/>
              <w:ind w:left="420"/>
              <w:rPr>
                <w:ins w:id="283" w:author="Ericsson User" w:date="2022-01-02T18:50:00Z"/>
                <w:rFonts w:cs="Arial"/>
                <w:lang w:eastAsia="ja-JP"/>
              </w:rPr>
            </w:pPr>
            <w:ins w:id="284" w:author="Ericsson User" w:date="2022-01-02T18:50:00Z">
              <w:r w:rsidRPr="00255454">
                <w:rPr>
                  <w:rFonts w:cs="Arial" w:hint="eastAsia"/>
                  <w:lang w:eastAsia="ja-JP"/>
                </w:rPr>
                <w:t>9.3.3.</w:t>
              </w:r>
              <w:r>
                <w:rPr>
                  <w:rFonts w:cs="Arial"/>
                  <w:lang w:eastAsia="ja-JP"/>
                </w:rPr>
                <w:t>yy2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B7E" w14:textId="77777777" w:rsidR="002C066C" w:rsidRPr="007147AF" w:rsidRDefault="002C066C" w:rsidP="002C066C">
            <w:pPr>
              <w:pStyle w:val="TAL"/>
              <w:ind w:left="420"/>
              <w:rPr>
                <w:ins w:id="285" w:author="Ericsson User" w:date="2022-01-02T18:50:00Z"/>
                <w:rFonts w:cs="Arial"/>
                <w:lang w:eastAsia="ja-JP"/>
              </w:rPr>
            </w:pPr>
          </w:p>
        </w:tc>
      </w:tr>
    </w:tbl>
    <w:p w14:paraId="1F89596D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25DDA61D" w14:textId="77777777" w:rsidR="00255454" w:rsidRDefault="00255454" w:rsidP="00255454">
      <w:pPr>
        <w:pStyle w:val="Heading4"/>
        <w:ind w:left="0" w:firstLine="0"/>
      </w:pPr>
    </w:p>
    <w:p w14:paraId="0D8B623D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579C257" w14:textId="77777777" w:rsidR="0078517A" w:rsidRDefault="0078517A" w:rsidP="0078517A">
      <w:pPr>
        <w:pStyle w:val="Heading4"/>
        <w:ind w:left="0" w:firstLine="0"/>
        <w:rPr>
          <w:ins w:id="286" w:author="Ericsson User" w:date="2022-01-02T18:51:00Z"/>
        </w:rPr>
      </w:pPr>
    </w:p>
    <w:p w14:paraId="3B216E3B" w14:textId="77777777" w:rsidR="0078517A" w:rsidRPr="00567372" w:rsidRDefault="0078517A" w:rsidP="0078517A">
      <w:pPr>
        <w:pStyle w:val="Heading4"/>
        <w:ind w:left="0" w:firstLine="0"/>
        <w:rPr>
          <w:ins w:id="287" w:author="Ericsson User" w:date="2022-01-02T18:51:00Z"/>
        </w:rPr>
      </w:pPr>
      <w:ins w:id="288" w:author="Ericsson User" w:date="2022-01-02T18:51:00Z">
        <w:r w:rsidRPr="00567372">
          <w:t>9.</w:t>
        </w:r>
        <w:r>
          <w:t>3.</w:t>
        </w:r>
        <w:proofErr w:type="gramStart"/>
        <w:r>
          <w:t>3.xx</w:t>
        </w:r>
        <w:proofErr w:type="gramEnd"/>
        <w:r w:rsidRPr="00567372">
          <w:tab/>
        </w:r>
        <w:r>
          <w:t xml:space="preserve">Inter-system </w:t>
        </w:r>
        <w:r w:rsidRPr="00567372">
          <w:t>SON Information Re</w:t>
        </w:r>
        <w:r>
          <w:t>quest</w:t>
        </w:r>
      </w:ins>
    </w:p>
    <w:p w14:paraId="0C8E931F" w14:textId="77777777" w:rsidR="0078517A" w:rsidRPr="00567372" w:rsidRDefault="0078517A" w:rsidP="0078517A">
      <w:pPr>
        <w:ind w:left="420"/>
        <w:rPr>
          <w:ins w:id="289" w:author="Ericsson User" w:date="2022-01-02T18:51:00Z"/>
        </w:rPr>
      </w:pPr>
      <w:ins w:id="290" w:author="Ericsson User" w:date="2022-01-02T18:51:00Z">
        <w:r w:rsidRPr="00567372">
          <w:t xml:space="preserve">This IE contains the </w:t>
        </w:r>
        <w:r>
          <w:t>request</w:t>
        </w:r>
        <w:r w:rsidRPr="00567372">
          <w:t xml:space="preserve"> 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78517A" w:rsidRPr="00567372" w14:paraId="283A549C" w14:textId="77777777" w:rsidTr="003B1233">
        <w:trPr>
          <w:ins w:id="291" w:author="Ericsson User" w:date="2022-01-02T18:51:00Z"/>
        </w:trPr>
        <w:tc>
          <w:tcPr>
            <w:tcW w:w="2551" w:type="dxa"/>
          </w:tcPr>
          <w:p w14:paraId="54AEBCE4" w14:textId="77777777" w:rsidR="0078517A" w:rsidRPr="00567372" w:rsidRDefault="0078517A" w:rsidP="003B1233">
            <w:pPr>
              <w:pStyle w:val="TAH"/>
              <w:rPr>
                <w:ins w:id="292" w:author="Ericsson User" w:date="2022-01-02T18:51:00Z"/>
                <w:rFonts w:cs="Arial"/>
                <w:lang w:eastAsia="ja-JP"/>
              </w:rPr>
            </w:pPr>
            <w:ins w:id="293" w:author="Ericsson User" w:date="2022-01-02T18:51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E914C3F" w14:textId="77777777" w:rsidR="0078517A" w:rsidRPr="00567372" w:rsidRDefault="0078517A" w:rsidP="003B1233">
            <w:pPr>
              <w:pStyle w:val="TAH"/>
              <w:ind w:left="420"/>
              <w:rPr>
                <w:ins w:id="294" w:author="Ericsson User" w:date="2022-01-02T18:51:00Z"/>
                <w:rFonts w:cs="Arial"/>
                <w:lang w:eastAsia="ja-JP"/>
              </w:rPr>
            </w:pPr>
            <w:ins w:id="295" w:author="Ericsson User" w:date="2022-01-02T18:51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726E96D" w14:textId="77777777" w:rsidR="0078517A" w:rsidRPr="00567372" w:rsidRDefault="0078517A" w:rsidP="003B1233">
            <w:pPr>
              <w:pStyle w:val="TAH"/>
              <w:ind w:left="420"/>
              <w:rPr>
                <w:ins w:id="296" w:author="Ericsson User" w:date="2022-01-02T18:51:00Z"/>
                <w:rFonts w:cs="Arial"/>
                <w:lang w:eastAsia="ja-JP"/>
              </w:rPr>
            </w:pPr>
            <w:ins w:id="297" w:author="Ericsson User" w:date="2022-01-02T18:51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AD5BA96" w14:textId="77777777" w:rsidR="0078517A" w:rsidRPr="00567372" w:rsidRDefault="0078517A" w:rsidP="003B1233">
            <w:pPr>
              <w:pStyle w:val="TAH"/>
              <w:ind w:left="420"/>
              <w:rPr>
                <w:ins w:id="298" w:author="Ericsson User" w:date="2022-01-02T18:51:00Z"/>
                <w:rFonts w:cs="Arial"/>
                <w:lang w:eastAsia="ja-JP"/>
              </w:rPr>
            </w:pPr>
            <w:ins w:id="299" w:author="Ericsson User" w:date="2022-01-02T18:51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463EAFB" w14:textId="77777777" w:rsidR="0078517A" w:rsidRPr="00567372" w:rsidRDefault="0078517A" w:rsidP="003B1233">
            <w:pPr>
              <w:pStyle w:val="TAH"/>
              <w:ind w:left="420"/>
              <w:rPr>
                <w:ins w:id="300" w:author="Ericsson User" w:date="2022-01-02T18:51:00Z"/>
                <w:rFonts w:cs="Arial"/>
                <w:lang w:eastAsia="ja-JP"/>
              </w:rPr>
            </w:pPr>
            <w:ins w:id="301" w:author="Ericsson User" w:date="2022-01-02T18:51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8517A" w:rsidRPr="00567372" w14:paraId="1A96EEC5" w14:textId="77777777" w:rsidTr="003B1233">
        <w:trPr>
          <w:ins w:id="302" w:author="Ericsson User" w:date="2022-01-02T18:51:00Z"/>
        </w:trPr>
        <w:tc>
          <w:tcPr>
            <w:tcW w:w="2551" w:type="dxa"/>
          </w:tcPr>
          <w:p w14:paraId="60CCABB4" w14:textId="77777777" w:rsidR="0078517A" w:rsidRPr="001C368F" w:rsidRDefault="0078517A" w:rsidP="003B1233">
            <w:pPr>
              <w:pStyle w:val="TAL"/>
              <w:rPr>
                <w:ins w:id="303" w:author="Ericsson User" w:date="2022-01-02T18:51:00Z"/>
                <w:rFonts w:eastAsia="Batang" w:cs="Arial"/>
                <w:lang w:eastAsia="ja-JP"/>
              </w:rPr>
            </w:pPr>
            <w:ins w:id="304" w:author="Ericsson User" w:date="2022-01-02T18:51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 w14:paraId="26E3F9B9" w14:textId="77777777" w:rsidR="0078517A" w:rsidRPr="001C368F" w:rsidRDefault="0078517A" w:rsidP="003B1233">
            <w:pPr>
              <w:pStyle w:val="TAL"/>
              <w:ind w:left="420"/>
              <w:rPr>
                <w:ins w:id="305" w:author="Ericsson User" w:date="2022-01-02T18:51:00Z"/>
                <w:rFonts w:eastAsia="Batang" w:cs="Arial"/>
                <w:lang w:eastAsia="ja-JP"/>
              </w:rPr>
            </w:pPr>
            <w:ins w:id="306" w:author="Ericsson User" w:date="2022-01-02T18:51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2F0062D" w14:textId="77777777" w:rsidR="0078517A" w:rsidRPr="00567372" w:rsidRDefault="0078517A" w:rsidP="003B1233">
            <w:pPr>
              <w:pStyle w:val="TAH"/>
              <w:ind w:left="420"/>
              <w:rPr>
                <w:ins w:id="307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D29A944" w14:textId="77777777" w:rsidR="0078517A" w:rsidRPr="00567372" w:rsidRDefault="0078517A" w:rsidP="003B1233">
            <w:pPr>
              <w:pStyle w:val="TAH"/>
              <w:ind w:left="420"/>
              <w:rPr>
                <w:ins w:id="308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24F6307" w14:textId="77777777" w:rsidR="0078517A" w:rsidRPr="00567372" w:rsidRDefault="0078517A" w:rsidP="003B1233">
            <w:pPr>
              <w:pStyle w:val="TAH"/>
              <w:ind w:left="420"/>
              <w:rPr>
                <w:ins w:id="309" w:author="Ericsson User" w:date="2022-01-02T18:51:00Z"/>
                <w:rFonts w:cs="Arial"/>
                <w:lang w:eastAsia="ja-JP"/>
              </w:rPr>
            </w:pPr>
          </w:p>
        </w:tc>
      </w:tr>
      <w:tr w:rsidR="0078517A" w:rsidRPr="00567372" w14:paraId="7F266AA5" w14:textId="77777777" w:rsidTr="003B1233">
        <w:trPr>
          <w:ins w:id="310" w:author="Ericsson User" w:date="2022-01-02T18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AC45" w14:textId="77777777" w:rsidR="0078517A" w:rsidRPr="000C718E" w:rsidRDefault="0078517A" w:rsidP="003B1233">
            <w:pPr>
              <w:pStyle w:val="TAL"/>
              <w:ind w:left="100"/>
              <w:rPr>
                <w:ins w:id="311" w:author="Ericsson User" w:date="2022-01-02T18:51:00Z"/>
                <w:rFonts w:cs="Arial"/>
                <w:lang w:eastAsia="ja-JP"/>
              </w:rPr>
            </w:pPr>
            <w:ins w:id="312" w:author="Ericsson User" w:date="2022-01-02T18:51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AF75" w14:textId="77777777" w:rsidR="0078517A" w:rsidRDefault="0078517A" w:rsidP="003B1233">
            <w:pPr>
              <w:pStyle w:val="TAL"/>
              <w:ind w:left="420"/>
              <w:rPr>
                <w:ins w:id="313" w:author="Ericsson User" w:date="2022-01-02T18:51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CD8E" w14:textId="77777777" w:rsidR="0078517A" w:rsidRPr="00567372" w:rsidRDefault="0078517A" w:rsidP="003B1233">
            <w:pPr>
              <w:pStyle w:val="TAL"/>
              <w:ind w:left="420"/>
              <w:rPr>
                <w:ins w:id="314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A751" w14:textId="77777777" w:rsidR="0078517A" w:rsidRPr="00587B0E" w:rsidRDefault="0078517A" w:rsidP="003B1233">
            <w:pPr>
              <w:pStyle w:val="TAL"/>
              <w:ind w:left="420"/>
              <w:rPr>
                <w:ins w:id="315" w:author="Ericsson User" w:date="2022-01-02T18:51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8307" w14:textId="77777777" w:rsidR="0078517A" w:rsidRPr="00567372" w:rsidRDefault="0078517A" w:rsidP="003B1233">
            <w:pPr>
              <w:pStyle w:val="TAL"/>
              <w:ind w:left="420"/>
              <w:rPr>
                <w:ins w:id="316" w:author="Ericsson User" w:date="2022-01-02T18:51:00Z"/>
                <w:rFonts w:cs="Arial"/>
                <w:lang w:eastAsia="ja-JP"/>
              </w:rPr>
            </w:pPr>
          </w:p>
        </w:tc>
      </w:tr>
      <w:tr w:rsidR="0078517A" w:rsidRPr="00567372" w14:paraId="6967907A" w14:textId="77777777" w:rsidTr="003B1233">
        <w:trPr>
          <w:ins w:id="317" w:author="Ericsson User" w:date="2022-01-02T18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4A9A" w14:textId="77777777" w:rsidR="0078517A" w:rsidRPr="000C718E" w:rsidRDefault="0078517A" w:rsidP="003B1233">
            <w:pPr>
              <w:pStyle w:val="TAL"/>
              <w:ind w:left="200"/>
              <w:rPr>
                <w:ins w:id="318" w:author="Ericsson User" w:date="2022-01-02T18:51:00Z"/>
                <w:rFonts w:cs="Arial"/>
                <w:lang w:eastAsia="ja-JP"/>
              </w:rPr>
            </w:pPr>
            <w:ins w:id="319" w:author="Ericsson User" w:date="2022-01-02T18:51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F027" w14:textId="77777777" w:rsidR="0078517A" w:rsidRDefault="0078517A" w:rsidP="003B1233">
            <w:pPr>
              <w:pStyle w:val="TAL"/>
              <w:ind w:left="420"/>
              <w:rPr>
                <w:ins w:id="320" w:author="Ericsson User" w:date="2022-01-02T18:51:00Z"/>
                <w:rFonts w:eastAsia="MS Mincho" w:cs="Arial"/>
                <w:lang w:eastAsia="ja-JP"/>
              </w:rPr>
            </w:pPr>
            <w:ins w:id="321" w:author="Ericsson User" w:date="2022-01-02T18:51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EBE6" w14:textId="77777777" w:rsidR="0078517A" w:rsidRPr="00567372" w:rsidRDefault="0078517A" w:rsidP="003B1233">
            <w:pPr>
              <w:pStyle w:val="TAL"/>
              <w:ind w:left="420"/>
              <w:rPr>
                <w:ins w:id="322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A753" w14:textId="77777777" w:rsidR="0078517A" w:rsidRPr="00587B0E" w:rsidRDefault="0078517A" w:rsidP="003B1233">
            <w:pPr>
              <w:pStyle w:val="TAL"/>
              <w:ind w:left="420"/>
              <w:rPr>
                <w:ins w:id="323" w:author="Ericsson User" w:date="2022-01-02T18:51:00Z"/>
                <w:rFonts w:eastAsia="SimSun"/>
                <w:lang w:eastAsia="zh-CN"/>
              </w:rPr>
            </w:pPr>
            <w:ins w:id="324" w:author="Ericsson User" w:date="2022-01-02T18:51:00Z">
              <w:r>
                <w:rPr>
                  <w:rFonts w:eastAsia="SimSun" w:hint="eastAsia"/>
                  <w:lang w:eastAsia="zh-CN"/>
                </w:rPr>
                <w:t>9.3.</w:t>
              </w:r>
              <w:proofErr w:type="gramStart"/>
              <w:r>
                <w:rPr>
                  <w:rFonts w:eastAsia="SimSun" w:hint="eastAsia"/>
                  <w:lang w:eastAsia="zh-CN"/>
                </w:rPr>
                <w:t>3.zz</w:t>
              </w:r>
              <w:proofErr w:type="gramEnd"/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1403" w14:textId="77777777" w:rsidR="0078517A" w:rsidRPr="00567372" w:rsidRDefault="0078517A" w:rsidP="003B1233">
            <w:pPr>
              <w:pStyle w:val="TAL"/>
              <w:ind w:left="420"/>
              <w:rPr>
                <w:ins w:id="325" w:author="Ericsson User" w:date="2022-01-02T18:51:00Z"/>
                <w:rFonts w:cs="Arial"/>
                <w:lang w:eastAsia="ja-JP"/>
              </w:rPr>
            </w:pPr>
          </w:p>
        </w:tc>
      </w:tr>
      <w:tr w:rsidR="0078517A" w:rsidRPr="00567372" w14:paraId="2DDB0E90" w14:textId="77777777" w:rsidTr="003B1233">
        <w:trPr>
          <w:ins w:id="326" w:author="Ericsson User" w:date="2022-01-02T18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8CE9" w14:textId="77777777" w:rsidR="0078517A" w:rsidRPr="00FB2975" w:rsidRDefault="0078517A" w:rsidP="00BF4F66">
            <w:pPr>
              <w:pStyle w:val="TAL"/>
              <w:ind w:left="100"/>
              <w:rPr>
                <w:ins w:id="327" w:author="Ericsson User" w:date="2022-01-02T18:51:00Z"/>
                <w:rFonts w:cs="Arial"/>
                <w:lang w:val="sv-SE" w:eastAsia="ja-JP"/>
              </w:rPr>
            </w:pPr>
            <w:ins w:id="328" w:author="Ericsson User" w:date="2022-01-02T18:51:00Z">
              <w:r w:rsidRPr="00A454CE">
                <w:rPr>
                  <w:rFonts w:cs="Arial"/>
                  <w:i/>
                  <w:lang w:val="sv-SE" w:eastAsia="ja-JP"/>
                </w:rPr>
                <w:t xml:space="preserve">&gt;Inter-system </w:t>
              </w:r>
              <w:r w:rsidRPr="00BF4F66">
                <w:rPr>
                  <w:rFonts w:eastAsia="SimSun"/>
                  <w:lang w:val="en-US" w:eastAsia="zh-CN"/>
                </w:rPr>
                <w:t>Resource Status</w:t>
              </w:r>
              <w:r>
                <w:rPr>
                  <w:rFonts w:cs="Arial"/>
                  <w:i/>
                  <w:lang w:val="sv-SE" w:eastAsia="ja-JP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9266" w14:textId="77777777" w:rsidR="0078517A" w:rsidRDefault="0078517A" w:rsidP="003B1233">
            <w:pPr>
              <w:pStyle w:val="TAL"/>
              <w:ind w:left="420"/>
              <w:rPr>
                <w:ins w:id="329" w:author="Ericsson User" w:date="2022-01-02T18:51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1F08" w14:textId="77777777" w:rsidR="0078517A" w:rsidRPr="00567372" w:rsidRDefault="0078517A" w:rsidP="003B1233">
            <w:pPr>
              <w:pStyle w:val="TAL"/>
              <w:ind w:left="420"/>
              <w:rPr>
                <w:ins w:id="330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56CB" w14:textId="77777777" w:rsidR="0078517A" w:rsidRDefault="0078517A" w:rsidP="003B1233">
            <w:pPr>
              <w:pStyle w:val="TAL"/>
              <w:ind w:left="420"/>
              <w:rPr>
                <w:ins w:id="331" w:author="Ericsson User" w:date="2022-01-02T18:51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57E7" w14:textId="77777777" w:rsidR="0078517A" w:rsidRPr="00567372" w:rsidRDefault="0078517A" w:rsidP="003B1233">
            <w:pPr>
              <w:pStyle w:val="TAL"/>
              <w:ind w:left="420"/>
              <w:rPr>
                <w:ins w:id="332" w:author="Ericsson User" w:date="2022-01-02T18:51:00Z"/>
                <w:rFonts w:cs="Arial"/>
                <w:lang w:eastAsia="ja-JP"/>
              </w:rPr>
            </w:pPr>
          </w:p>
        </w:tc>
      </w:tr>
      <w:tr w:rsidR="0078517A" w:rsidRPr="00567372" w14:paraId="0FB5748B" w14:textId="77777777" w:rsidTr="003B1233">
        <w:trPr>
          <w:ins w:id="333" w:author="Ericsson User" w:date="2022-01-02T18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7564" w14:textId="77777777" w:rsidR="0078517A" w:rsidRPr="00FB2975" w:rsidRDefault="0078517A" w:rsidP="003B1233">
            <w:pPr>
              <w:pStyle w:val="TAL"/>
              <w:ind w:left="200"/>
              <w:rPr>
                <w:ins w:id="334" w:author="Ericsson User" w:date="2022-01-02T18:51:00Z"/>
                <w:rFonts w:cs="Arial"/>
                <w:lang w:val="sv-SE" w:eastAsia="ja-JP"/>
              </w:rPr>
            </w:pPr>
            <w:ins w:id="335" w:author="Ericsson User" w:date="2022-01-02T18:51:00Z">
              <w:r w:rsidRPr="00563419">
                <w:rPr>
                  <w:rFonts w:cs="Arial"/>
                  <w:lang w:val="sv-SE" w:eastAsia="ja-JP"/>
                </w:rPr>
                <w:t>&gt;&gt;</w:t>
              </w:r>
              <w:r w:rsidRPr="00D97005">
                <w:rPr>
                  <w:rFonts w:cs="Arial"/>
                  <w:lang w:val="sv-SE" w:eastAsia="ja-JP"/>
                </w:rPr>
                <w:t xml:space="preserve">Inter-system </w:t>
              </w:r>
              <w:r>
                <w:rPr>
                  <w:rFonts w:eastAsia="SimSun" w:hint="eastAsia"/>
                  <w:lang w:val="en-US" w:eastAsia="zh-CN"/>
                </w:rPr>
                <w:t>Resource Status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  <w:r>
                <w:rPr>
                  <w:rFonts w:cs="Arial"/>
                  <w:lang w:val="sv-SE" w:eastAsia="ja-JP"/>
                </w:rPr>
                <w:t>Request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5751" w14:textId="77777777" w:rsidR="0078517A" w:rsidRDefault="0078517A" w:rsidP="003B1233">
            <w:pPr>
              <w:pStyle w:val="TAL"/>
              <w:ind w:left="420"/>
              <w:rPr>
                <w:ins w:id="336" w:author="Ericsson User" w:date="2022-01-02T18:51:00Z"/>
                <w:rFonts w:eastAsia="MS Mincho" w:cs="Arial"/>
                <w:lang w:eastAsia="ja-JP"/>
              </w:rPr>
            </w:pPr>
            <w:ins w:id="337" w:author="Ericsson User" w:date="2022-01-02T18:51:00Z">
              <w:r w:rsidRPr="00563419"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E09" w14:textId="77777777" w:rsidR="0078517A" w:rsidRPr="00567372" w:rsidRDefault="0078517A" w:rsidP="003B1233">
            <w:pPr>
              <w:pStyle w:val="TAL"/>
              <w:ind w:left="420"/>
              <w:rPr>
                <w:ins w:id="338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906B" w14:textId="77777777" w:rsidR="0078517A" w:rsidRDefault="0078517A" w:rsidP="003B1233">
            <w:pPr>
              <w:pStyle w:val="TAL"/>
              <w:ind w:left="420"/>
              <w:rPr>
                <w:ins w:id="339" w:author="Ericsson User" w:date="2022-01-02T18:51:00Z"/>
                <w:rFonts w:eastAsia="SimSun"/>
                <w:lang w:eastAsia="zh-CN"/>
              </w:rPr>
            </w:pPr>
            <w:ins w:id="340" w:author="Ericsson User" w:date="2022-01-02T18:51:00Z">
              <w:r w:rsidRPr="00255454">
                <w:rPr>
                  <w:rFonts w:cs="Arial" w:hint="eastAsia"/>
                  <w:lang w:eastAsia="ja-JP"/>
                </w:rPr>
                <w:t>9.3.3.</w:t>
              </w:r>
              <w:r>
                <w:rPr>
                  <w:rFonts w:cs="Arial"/>
                  <w:lang w:eastAsia="ja-JP"/>
                </w:rPr>
                <w:t>yy1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27D8" w14:textId="77777777" w:rsidR="0078517A" w:rsidRPr="00567372" w:rsidRDefault="0078517A" w:rsidP="003B1233">
            <w:pPr>
              <w:pStyle w:val="TAL"/>
              <w:ind w:left="420"/>
              <w:rPr>
                <w:ins w:id="341" w:author="Ericsson User" w:date="2022-01-02T18:51:00Z"/>
                <w:rFonts w:cs="Arial"/>
                <w:lang w:eastAsia="ja-JP"/>
              </w:rPr>
            </w:pPr>
          </w:p>
        </w:tc>
      </w:tr>
    </w:tbl>
    <w:p w14:paraId="3F44C1A0" w14:textId="77777777" w:rsidR="0078517A" w:rsidRDefault="0078517A" w:rsidP="0078517A">
      <w:pPr>
        <w:ind w:left="420"/>
        <w:rPr>
          <w:ins w:id="342" w:author="Ericsson User" w:date="2022-01-02T18:51:00Z"/>
          <w:rFonts w:eastAsia="Malgun Gothic"/>
          <w:lang w:eastAsia="ko-KR"/>
        </w:rPr>
      </w:pPr>
    </w:p>
    <w:p w14:paraId="482DCE6F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FCC8FEA" w14:textId="77777777" w:rsidR="008F48EB" w:rsidRDefault="008F48EB" w:rsidP="008F48EB">
      <w:pPr>
        <w:ind w:left="420"/>
        <w:rPr>
          <w:ins w:id="343" w:author="Ericsson User" w:date="2022-01-02T18:51:00Z"/>
          <w:rFonts w:eastAsia="Malgun Gothic"/>
          <w:lang w:eastAsia="ko-KR"/>
        </w:rPr>
      </w:pPr>
    </w:p>
    <w:p w14:paraId="05B9C0EE" w14:textId="77777777" w:rsidR="008F48EB" w:rsidRPr="001167AC" w:rsidRDefault="008F48EB" w:rsidP="008F48EB">
      <w:pPr>
        <w:pStyle w:val="Heading4"/>
        <w:ind w:left="0" w:firstLine="0"/>
        <w:rPr>
          <w:ins w:id="344" w:author="Ericsson User" w:date="2022-01-02T18:51:00Z"/>
          <w:lang w:val="sv-SE"/>
        </w:rPr>
      </w:pPr>
      <w:ins w:id="345" w:author="Ericsson User" w:date="2022-01-02T18:51:00Z">
        <w:r w:rsidRPr="001167AC">
          <w:rPr>
            <w:lang w:val="sv-SE"/>
          </w:rPr>
          <w:t>9.3.3.yy</w:t>
        </w:r>
        <w:r w:rsidRPr="001167AC">
          <w:rPr>
            <w:lang w:val="sv-SE"/>
          </w:rPr>
          <w:tab/>
          <w:t>Inter-system SON Information Reply</w:t>
        </w:r>
      </w:ins>
    </w:p>
    <w:p w14:paraId="422B116D" w14:textId="77777777" w:rsidR="008F48EB" w:rsidRPr="00567372" w:rsidRDefault="008F48EB" w:rsidP="008F48EB">
      <w:pPr>
        <w:ind w:left="420"/>
        <w:rPr>
          <w:ins w:id="346" w:author="Ericsson User" w:date="2022-01-02T18:51:00Z"/>
        </w:rPr>
      </w:pPr>
      <w:ins w:id="347" w:author="Ericsson User" w:date="2022-01-02T18:51:00Z">
        <w:r w:rsidRPr="00567372">
          <w:t xml:space="preserve">This IE contains the </w:t>
        </w:r>
        <w:r>
          <w:t xml:space="preserve">reply </w:t>
        </w:r>
        <w:r w:rsidRPr="00567372">
          <w:t>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F48EB" w:rsidRPr="00567372" w14:paraId="2D829AE4" w14:textId="77777777" w:rsidTr="003B1233">
        <w:trPr>
          <w:ins w:id="348" w:author="Ericsson User" w:date="2022-01-02T18:51:00Z"/>
        </w:trPr>
        <w:tc>
          <w:tcPr>
            <w:tcW w:w="2551" w:type="dxa"/>
          </w:tcPr>
          <w:p w14:paraId="09484776" w14:textId="77777777" w:rsidR="008F48EB" w:rsidRPr="00567372" w:rsidRDefault="008F48EB" w:rsidP="003B1233">
            <w:pPr>
              <w:pStyle w:val="TAH"/>
              <w:rPr>
                <w:ins w:id="349" w:author="Ericsson User" w:date="2022-01-02T18:51:00Z"/>
                <w:rFonts w:cs="Arial"/>
                <w:lang w:eastAsia="ja-JP"/>
              </w:rPr>
            </w:pPr>
            <w:ins w:id="350" w:author="Ericsson User" w:date="2022-01-02T18:51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4EA2A92" w14:textId="77777777" w:rsidR="008F48EB" w:rsidRPr="00567372" w:rsidRDefault="008F48EB" w:rsidP="003B1233">
            <w:pPr>
              <w:pStyle w:val="TAH"/>
              <w:ind w:left="420"/>
              <w:rPr>
                <w:ins w:id="351" w:author="Ericsson User" w:date="2022-01-02T18:51:00Z"/>
                <w:rFonts w:cs="Arial"/>
                <w:lang w:eastAsia="ja-JP"/>
              </w:rPr>
            </w:pPr>
            <w:ins w:id="352" w:author="Ericsson User" w:date="2022-01-02T18:51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66FFF6E" w14:textId="77777777" w:rsidR="008F48EB" w:rsidRPr="00567372" w:rsidRDefault="008F48EB" w:rsidP="003B1233">
            <w:pPr>
              <w:pStyle w:val="TAH"/>
              <w:ind w:left="420"/>
              <w:rPr>
                <w:ins w:id="353" w:author="Ericsson User" w:date="2022-01-02T18:51:00Z"/>
                <w:rFonts w:cs="Arial"/>
                <w:lang w:eastAsia="ja-JP"/>
              </w:rPr>
            </w:pPr>
            <w:ins w:id="354" w:author="Ericsson User" w:date="2022-01-02T18:51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1A6D103" w14:textId="77777777" w:rsidR="008F48EB" w:rsidRPr="00567372" w:rsidRDefault="008F48EB" w:rsidP="003B1233">
            <w:pPr>
              <w:pStyle w:val="TAH"/>
              <w:ind w:left="420"/>
              <w:rPr>
                <w:ins w:id="355" w:author="Ericsson User" w:date="2022-01-02T18:51:00Z"/>
                <w:rFonts w:cs="Arial"/>
                <w:lang w:eastAsia="ja-JP"/>
              </w:rPr>
            </w:pPr>
            <w:ins w:id="356" w:author="Ericsson User" w:date="2022-01-02T18:51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7AD46D1" w14:textId="77777777" w:rsidR="008F48EB" w:rsidRPr="00567372" w:rsidRDefault="008F48EB" w:rsidP="003B1233">
            <w:pPr>
              <w:pStyle w:val="TAH"/>
              <w:ind w:left="420"/>
              <w:rPr>
                <w:ins w:id="357" w:author="Ericsson User" w:date="2022-01-02T18:51:00Z"/>
                <w:rFonts w:cs="Arial"/>
                <w:lang w:eastAsia="ja-JP"/>
              </w:rPr>
            </w:pPr>
            <w:ins w:id="358" w:author="Ericsson User" w:date="2022-01-02T18:51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F48EB" w:rsidRPr="00567372" w14:paraId="05B675E0" w14:textId="77777777" w:rsidTr="003B1233">
        <w:trPr>
          <w:ins w:id="359" w:author="Ericsson User" w:date="2022-01-02T18:51:00Z"/>
        </w:trPr>
        <w:tc>
          <w:tcPr>
            <w:tcW w:w="2551" w:type="dxa"/>
          </w:tcPr>
          <w:p w14:paraId="067CE3F0" w14:textId="77777777" w:rsidR="008F48EB" w:rsidRPr="001C368F" w:rsidRDefault="008F48EB" w:rsidP="003B1233">
            <w:pPr>
              <w:pStyle w:val="TAL"/>
              <w:rPr>
                <w:ins w:id="360" w:author="Ericsson User" w:date="2022-01-02T18:51:00Z"/>
                <w:rFonts w:eastAsia="Batang" w:cs="Arial"/>
                <w:lang w:eastAsia="ja-JP"/>
              </w:rPr>
            </w:pPr>
            <w:ins w:id="361" w:author="Ericsson User" w:date="2022-01-02T18:51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</w:t>
              </w:r>
              <w:r>
                <w:rPr>
                  <w:rFonts w:eastAsia="Batang" w:cs="Arial"/>
                  <w:i/>
                  <w:lang w:eastAsia="ja-JP"/>
                </w:rPr>
                <w:t>sponse</w:t>
              </w:r>
            </w:ins>
          </w:p>
        </w:tc>
        <w:tc>
          <w:tcPr>
            <w:tcW w:w="1020" w:type="dxa"/>
          </w:tcPr>
          <w:p w14:paraId="00413021" w14:textId="77777777" w:rsidR="008F48EB" w:rsidRPr="001C368F" w:rsidRDefault="008F48EB" w:rsidP="003B1233">
            <w:pPr>
              <w:pStyle w:val="TAL"/>
              <w:ind w:left="420"/>
              <w:rPr>
                <w:ins w:id="362" w:author="Ericsson User" w:date="2022-01-02T18:51:00Z"/>
                <w:rFonts w:eastAsia="Batang" w:cs="Arial"/>
                <w:lang w:eastAsia="ja-JP"/>
              </w:rPr>
            </w:pPr>
            <w:ins w:id="363" w:author="Ericsson User" w:date="2022-01-02T18:51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FE00F78" w14:textId="77777777" w:rsidR="008F48EB" w:rsidRPr="00567372" w:rsidRDefault="008F48EB" w:rsidP="003B1233">
            <w:pPr>
              <w:pStyle w:val="TAH"/>
              <w:ind w:left="420"/>
              <w:rPr>
                <w:ins w:id="364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1BE5240" w14:textId="77777777" w:rsidR="008F48EB" w:rsidRPr="00567372" w:rsidRDefault="008F48EB" w:rsidP="003B1233">
            <w:pPr>
              <w:pStyle w:val="TAH"/>
              <w:ind w:left="420"/>
              <w:rPr>
                <w:ins w:id="365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D663970" w14:textId="77777777" w:rsidR="008F48EB" w:rsidRPr="00567372" w:rsidRDefault="008F48EB" w:rsidP="003B1233">
            <w:pPr>
              <w:pStyle w:val="TAH"/>
              <w:ind w:left="420"/>
              <w:rPr>
                <w:ins w:id="366" w:author="Ericsson User" w:date="2022-01-02T18:51:00Z"/>
                <w:rFonts w:cs="Arial"/>
                <w:lang w:eastAsia="ja-JP"/>
              </w:rPr>
            </w:pPr>
          </w:p>
        </w:tc>
      </w:tr>
      <w:tr w:rsidR="008F48EB" w:rsidRPr="00567372" w14:paraId="26B642FD" w14:textId="77777777" w:rsidTr="003B1233">
        <w:trPr>
          <w:ins w:id="367" w:author="Ericsson User" w:date="2022-01-02T18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D357" w14:textId="77777777" w:rsidR="008F48EB" w:rsidRPr="000C718E" w:rsidRDefault="008F48EB" w:rsidP="003B1233">
            <w:pPr>
              <w:pStyle w:val="TAL"/>
              <w:ind w:left="100"/>
              <w:rPr>
                <w:ins w:id="368" w:author="Ericsson User" w:date="2022-01-02T18:51:00Z"/>
                <w:rFonts w:cs="Arial"/>
                <w:lang w:eastAsia="ja-JP"/>
              </w:rPr>
            </w:pPr>
            <w:ins w:id="369" w:author="Ericsson User" w:date="2022-01-02T18:51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7696" w14:textId="77777777" w:rsidR="008F48EB" w:rsidRDefault="008F48EB" w:rsidP="003B1233">
            <w:pPr>
              <w:pStyle w:val="TAL"/>
              <w:ind w:left="420"/>
              <w:rPr>
                <w:ins w:id="370" w:author="Ericsson User" w:date="2022-01-02T18:51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B5C" w14:textId="77777777" w:rsidR="008F48EB" w:rsidRPr="00567372" w:rsidRDefault="008F48EB" w:rsidP="003B1233">
            <w:pPr>
              <w:pStyle w:val="TAL"/>
              <w:ind w:left="420"/>
              <w:rPr>
                <w:ins w:id="371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CD5C" w14:textId="77777777" w:rsidR="008F48EB" w:rsidRPr="00587B0E" w:rsidRDefault="008F48EB" w:rsidP="003B1233">
            <w:pPr>
              <w:pStyle w:val="TAL"/>
              <w:ind w:left="420"/>
              <w:rPr>
                <w:ins w:id="372" w:author="Ericsson User" w:date="2022-01-02T18:51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FA18" w14:textId="77777777" w:rsidR="008F48EB" w:rsidRPr="00567372" w:rsidRDefault="008F48EB" w:rsidP="003B1233">
            <w:pPr>
              <w:pStyle w:val="TAL"/>
              <w:ind w:left="420"/>
              <w:rPr>
                <w:ins w:id="373" w:author="Ericsson User" w:date="2022-01-02T18:51:00Z"/>
                <w:rFonts w:cs="Arial"/>
                <w:lang w:eastAsia="ja-JP"/>
              </w:rPr>
            </w:pPr>
          </w:p>
        </w:tc>
      </w:tr>
      <w:tr w:rsidR="008F48EB" w:rsidRPr="00567372" w14:paraId="519D5501" w14:textId="77777777" w:rsidTr="003B1233">
        <w:trPr>
          <w:ins w:id="374" w:author="Ericsson User" w:date="2022-01-02T18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A4B9" w14:textId="77777777" w:rsidR="008F48EB" w:rsidRPr="000C718E" w:rsidRDefault="008F48EB" w:rsidP="003B1233">
            <w:pPr>
              <w:pStyle w:val="TAL"/>
              <w:ind w:left="200"/>
              <w:rPr>
                <w:ins w:id="375" w:author="Ericsson User" w:date="2022-01-02T18:51:00Z"/>
                <w:rFonts w:cs="Arial"/>
                <w:lang w:eastAsia="ja-JP"/>
              </w:rPr>
            </w:pPr>
            <w:ins w:id="376" w:author="Ericsson User" w:date="2022-01-02T18:51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  <w:r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2B9E" w14:textId="77777777" w:rsidR="008F48EB" w:rsidRDefault="008F48EB" w:rsidP="003B1233">
            <w:pPr>
              <w:pStyle w:val="TAL"/>
              <w:ind w:left="420"/>
              <w:rPr>
                <w:ins w:id="377" w:author="Ericsson User" w:date="2022-01-02T18:51:00Z"/>
                <w:rFonts w:eastAsia="MS Mincho" w:cs="Arial"/>
                <w:lang w:eastAsia="ja-JP"/>
              </w:rPr>
            </w:pPr>
            <w:ins w:id="378" w:author="Ericsson User" w:date="2022-01-02T18:51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2125" w14:textId="77777777" w:rsidR="008F48EB" w:rsidRPr="00567372" w:rsidRDefault="008F48EB" w:rsidP="003B1233">
            <w:pPr>
              <w:pStyle w:val="TAL"/>
              <w:ind w:left="420"/>
              <w:rPr>
                <w:ins w:id="379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4CA0" w14:textId="77777777" w:rsidR="008F48EB" w:rsidRPr="00587B0E" w:rsidRDefault="008F48EB" w:rsidP="003B1233">
            <w:pPr>
              <w:pStyle w:val="TAL"/>
              <w:ind w:left="420"/>
              <w:rPr>
                <w:ins w:id="380" w:author="Ericsson User" w:date="2022-01-02T18:51:00Z"/>
                <w:rFonts w:eastAsia="SimSun"/>
                <w:lang w:eastAsia="zh-CN"/>
              </w:rPr>
            </w:pPr>
            <w:ins w:id="381" w:author="Ericsson User" w:date="2022-01-02T18:51:00Z">
              <w:r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7B33" w14:textId="77777777" w:rsidR="008F48EB" w:rsidRPr="00567372" w:rsidRDefault="008F48EB" w:rsidP="003B1233">
            <w:pPr>
              <w:pStyle w:val="TAL"/>
              <w:ind w:left="420"/>
              <w:rPr>
                <w:ins w:id="382" w:author="Ericsson User" w:date="2022-01-02T18:51:00Z"/>
                <w:rFonts w:cs="Arial"/>
                <w:lang w:eastAsia="ja-JP"/>
              </w:rPr>
            </w:pPr>
          </w:p>
        </w:tc>
      </w:tr>
      <w:tr w:rsidR="008F48EB" w:rsidRPr="00567372" w14:paraId="28BFE823" w14:textId="77777777" w:rsidTr="003B1233">
        <w:trPr>
          <w:ins w:id="383" w:author="Ericsson User" w:date="2022-01-02T18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DC69" w14:textId="77777777" w:rsidR="008F48EB" w:rsidRPr="00FB2975" w:rsidRDefault="008F48EB" w:rsidP="00BF4F66">
            <w:pPr>
              <w:pStyle w:val="TAL"/>
              <w:ind w:left="100"/>
              <w:rPr>
                <w:ins w:id="384" w:author="Ericsson User" w:date="2022-01-02T18:51:00Z"/>
                <w:rFonts w:cs="Arial"/>
                <w:lang w:val="sv-SE" w:eastAsia="ja-JP"/>
              </w:rPr>
            </w:pPr>
            <w:ins w:id="385" w:author="Ericsson User" w:date="2022-01-02T18:51:00Z">
              <w:r w:rsidRPr="00A454CE">
                <w:rPr>
                  <w:rFonts w:cs="Arial"/>
                  <w:i/>
                  <w:lang w:val="sv-SE" w:eastAsia="ja-JP"/>
                </w:rPr>
                <w:t>&gt;Inter-system</w:t>
              </w:r>
              <w:r w:rsidRPr="00BF4F66">
                <w:rPr>
                  <w:rFonts w:cs="Arial"/>
                  <w:i/>
                  <w:lang w:val="sv-SE" w:eastAsia="ja-JP"/>
                </w:rPr>
                <w:t xml:space="preserve"> Resource Status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61D8" w14:textId="77777777" w:rsidR="008F48EB" w:rsidRDefault="008F48EB" w:rsidP="003B1233">
            <w:pPr>
              <w:pStyle w:val="TAL"/>
              <w:ind w:left="420"/>
              <w:rPr>
                <w:ins w:id="386" w:author="Ericsson User" w:date="2022-01-02T18:51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49B3" w14:textId="77777777" w:rsidR="008F48EB" w:rsidRPr="00567372" w:rsidRDefault="008F48EB" w:rsidP="003B1233">
            <w:pPr>
              <w:pStyle w:val="TAL"/>
              <w:ind w:left="420"/>
              <w:rPr>
                <w:ins w:id="387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34A3" w14:textId="77777777" w:rsidR="008F48EB" w:rsidRDefault="008F48EB" w:rsidP="003B1233">
            <w:pPr>
              <w:pStyle w:val="TAL"/>
              <w:ind w:left="420"/>
              <w:rPr>
                <w:ins w:id="388" w:author="Ericsson User" w:date="2022-01-02T18:51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3E89" w14:textId="77777777" w:rsidR="008F48EB" w:rsidRPr="00567372" w:rsidRDefault="008F48EB" w:rsidP="003B1233">
            <w:pPr>
              <w:pStyle w:val="TAL"/>
              <w:ind w:left="420"/>
              <w:rPr>
                <w:ins w:id="389" w:author="Ericsson User" w:date="2022-01-02T18:51:00Z"/>
                <w:rFonts w:cs="Arial"/>
                <w:lang w:eastAsia="ja-JP"/>
              </w:rPr>
            </w:pPr>
          </w:p>
        </w:tc>
      </w:tr>
      <w:tr w:rsidR="008F48EB" w:rsidRPr="00567372" w14:paraId="145CA790" w14:textId="77777777" w:rsidTr="003B1233">
        <w:trPr>
          <w:ins w:id="390" w:author="Ericsson User" w:date="2022-01-02T18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3C70" w14:textId="77777777" w:rsidR="008F48EB" w:rsidRPr="00FB2975" w:rsidRDefault="008F48EB" w:rsidP="003B1233">
            <w:pPr>
              <w:pStyle w:val="TAL"/>
              <w:ind w:left="200"/>
              <w:rPr>
                <w:ins w:id="391" w:author="Ericsson User" w:date="2022-01-02T18:51:00Z"/>
                <w:rFonts w:cs="Arial"/>
                <w:lang w:val="sv-SE" w:eastAsia="ja-JP"/>
              </w:rPr>
            </w:pPr>
            <w:ins w:id="392" w:author="Ericsson User" w:date="2022-01-02T18:51:00Z">
              <w:r w:rsidRPr="00563419">
                <w:rPr>
                  <w:rFonts w:cs="Arial"/>
                  <w:lang w:val="sv-SE" w:eastAsia="ja-JP"/>
                </w:rPr>
                <w:t>&gt;&gt;</w:t>
              </w:r>
              <w:r>
                <w:t>I</w:t>
              </w:r>
              <w:r w:rsidRPr="00D97005">
                <w:rPr>
                  <w:rFonts w:cs="Arial"/>
                  <w:lang w:val="sv-SE" w:eastAsia="ja-JP"/>
                </w:rPr>
                <w:t xml:space="preserve">nter-system </w:t>
              </w:r>
              <w:r>
                <w:rPr>
                  <w:rFonts w:eastAsia="SimSun" w:hint="eastAsia"/>
                  <w:lang w:val="en-US" w:eastAsia="zh-CN"/>
                </w:rPr>
                <w:t>Resource Status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  <w:r>
                <w:rPr>
                  <w:rFonts w:cs="Arial"/>
                  <w:lang w:val="sv-SE" w:eastAsia="ja-JP"/>
                </w:rPr>
                <w:t>Reply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7797" w14:textId="77777777" w:rsidR="008F48EB" w:rsidRDefault="008F48EB" w:rsidP="003B1233">
            <w:pPr>
              <w:pStyle w:val="TAL"/>
              <w:ind w:left="420"/>
              <w:rPr>
                <w:ins w:id="393" w:author="Ericsson User" w:date="2022-01-02T18:51:00Z"/>
                <w:rFonts w:eastAsia="MS Mincho" w:cs="Arial"/>
                <w:lang w:eastAsia="ja-JP"/>
              </w:rPr>
            </w:pPr>
            <w:ins w:id="394" w:author="Ericsson User" w:date="2022-01-02T18:51:00Z">
              <w:r w:rsidRPr="00563419"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D311" w14:textId="77777777" w:rsidR="008F48EB" w:rsidRPr="00567372" w:rsidRDefault="008F48EB" w:rsidP="003B1233">
            <w:pPr>
              <w:pStyle w:val="TAL"/>
              <w:ind w:left="420"/>
              <w:rPr>
                <w:ins w:id="395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0CA4" w14:textId="77777777" w:rsidR="008F48EB" w:rsidRDefault="008F48EB" w:rsidP="003B1233">
            <w:pPr>
              <w:pStyle w:val="TAL"/>
              <w:ind w:left="420"/>
              <w:rPr>
                <w:ins w:id="396" w:author="Ericsson User" w:date="2022-01-02T18:51:00Z"/>
                <w:rFonts w:eastAsia="SimSun"/>
                <w:lang w:eastAsia="zh-CN"/>
              </w:rPr>
            </w:pPr>
            <w:ins w:id="397" w:author="Ericsson User" w:date="2022-01-02T18:51:00Z">
              <w:r w:rsidRPr="00563419"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yy3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C4C6" w14:textId="77777777" w:rsidR="008F48EB" w:rsidRPr="00567372" w:rsidRDefault="008F48EB" w:rsidP="003B1233">
            <w:pPr>
              <w:pStyle w:val="TAL"/>
              <w:ind w:left="420"/>
              <w:rPr>
                <w:ins w:id="398" w:author="Ericsson User" w:date="2022-01-02T18:51:00Z"/>
                <w:rFonts w:cs="Arial"/>
                <w:lang w:eastAsia="ja-JP"/>
              </w:rPr>
            </w:pPr>
          </w:p>
        </w:tc>
      </w:tr>
    </w:tbl>
    <w:p w14:paraId="459E1917" w14:textId="5D3550EF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4AD3595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lastRenderedPageBreak/>
        <w:t>Next</w:t>
      </w:r>
      <w:r w:rsidRPr="00982EFB">
        <w:rPr>
          <w:highlight w:val="yellow"/>
        </w:rPr>
        <w:t xml:space="preserve"> Change</w:t>
      </w:r>
    </w:p>
    <w:p w14:paraId="1F6AD34A" w14:textId="77777777" w:rsidR="008F48EB" w:rsidRPr="008711EA" w:rsidRDefault="008F48EB" w:rsidP="008F48EB">
      <w:pPr>
        <w:pStyle w:val="Heading4"/>
        <w:ind w:left="0" w:firstLine="0"/>
        <w:rPr>
          <w:ins w:id="399" w:author="Ericsson User" w:date="2022-01-02T18:51:00Z"/>
        </w:rPr>
      </w:pPr>
      <w:bookmarkStart w:id="400" w:name="_Toc20953956"/>
      <w:bookmarkStart w:id="401" w:name="_Toc29391134"/>
      <w:bookmarkStart w:id="402" w:name="_Toc36551873"/>
      <w:bookmarkStart w:id="403" w:name="_Toc45832109"/>
      <w:ins w:id="404" w:author="Ericsson User" w:date="2022-01-02T18:51:00Z">
        <w:r>
          <w:t>9.3.</w:t>
        </w:r>
        <w:proofErr w:type="gramStart"/>
        <w:r>
          <w:t>3.zz</w:t>
        </w:r>
        <w:proofErr w:type="gramEnd"/>
        <w:r w:rsidRPr="00567372">
          <w:tab/>
        </w:r>
        <w:r w:rsidRPr="008711EA">
          <w:t>Cell Activation Request</w:t>
        </w:r>
        <w:bookmarkEnd w:id="400"/>
        <w:bookmarkEnd w:id="401"/>
        <w:bookmarkEnd w:id="402"/>
        <w:bookmarkEnd w:id="403"/>
      </w:ins>
    </w:p>
    <w:p w14:paraId="603870D5" w14:textId="77777777" w:rsidR="008F48EB" w:rsidRPr="008711EA" w:rsidRDefault="008F48EB" w:rsidP="008F48EB">
      <w:pPr>
        <w:ind w:left="420"/>
        <w:rPr>
          <w:ins w:id="405" w:author="Ericsson User" w:date="2022-01-02T18:51:00Z"/>
        </w:rPr>
      </w:pPr>
      <w:ins w:id="406" w:author="Ericsson User" w:date="2022-01-02T18:51:00Z">
        <w:r w:rsidRPr="008711EA">
          <w:t>This IE contains request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8F48EB" w:rsidRPr="008711EA" w14:paraId="4B49F94C" w14:textId="77777777" w:rsidTr="003B1233">
        <w:trPr>
          <w:ins w:id="407" w:author="Ericsson User" w:date="2022-01-02T18:51:00Z"/>
        </w:trPr>
        <w:tc>
          <w:tcPr>
            <w:tcW w:w="2088" w:type="dxa"/>
          </w:tcPr>
          <w:p w14:paraId="704D88FF" w14:textId="77777777" w:rsidR="008F48EB" w:rsidRPr="008711EA" w:rsidRDefault="008F48EB" w:rsidP="003B1233">
            <w:pPr>
              <w:pStyle w:val="TAH"/>
              <w:rPr>
                <w:ins w:id="408" w:author="Ericsson User" w:date="2022-01-02T18:51:00Z"/>
                <w:rFonts w:cs="Arial"/>
                <w:lang w:eastAsia="ja-JP"/>
              </w:rPr>
            </w:pPr>
            <w:ins w:id="409" w:author="Ericsson User" w:date="2022-01-02T18:51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98D94DF" w14:textId="77777777" w:rsidR="008F48EB" w:rsidRPr="008711EA" w:rsidRDefault="008F48EB" w:rsidP="003B1233">
            <w:pPr>
              <w:pStyle w:val="TAH"/>
              <w:ind w:left="420"/>
              <w:rPr>
                <w:ins w:id="410" w:author="Ericsson User" w:date="2022-01-02T18:51:00Z"/>
                <w:rFonts w:cs="Arial"/>
                <w:lang w:eastAsia="ja-JP"/>
              </w:rPr>
            </w:pPr>
            <w:ins w:id="411" w:author="Ericsson User" w:date="2022-01-02T18:51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77952120" w14:textId="77777777" w:rsidR="008F48EB" w:rsidRPr="008711EA" w:rsidRDefault="008F48EB" w:rsidP="003B1233">
            <w:pPr>
              <w:pStyle w:val="TAH"/>
              <w:ind w:left="420"/>
              <w:rPr>
                <w:ins w:id="412" w:author="Ericsson User" w:date="2022-01-02T18:51:00Z"/>
                <w:rFonts w:cs="Arial"/>
                <w:lang w:eastAsia="ja-JP"/>
              </w:rPr>
            </w:pPr>
            <w:ins w:id="413" w:author="Ericsson User" w:date="2022-01-02T18:51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2F24BAF8" w14:textId="77777777" w:rsidR="008F48EB" w:rsidRPr="008711EA" w:rsidRDefault="008F48EB" w:rsidP="003B1233">
            <w:pPr>
              <w:pStyle w:val="TAH"/>
              <w:ind w:left="420"/>
              <w:rPr>
                <w:ins w:id="414" w:author="Ericsson User" w:date="2022-01-02T18:51:00Z"/>
                <w:rFonts w:cs="Arial"/>
                <w:lang w:eastAsia="ja-JP"/>
              </w:rPr>
            </w:pPr>
            <w:ins w:id="415" w:author="Ericsson User" w:date="2022-01-02T18:51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2F2576C4" w14:textId="77777777" w:rsidR="008F48EB" w:rsidRPr="008711EA" w:rsidRDefault="008F48EB" w:rsidP="003B1233">
            <w:pPr>
              <w:pStyle w:val="TAH"/>
              <w:ind w:left="420"/>
              <w:rPr>
                <w:ins w:id="416" w:author="Ericsson User" w:date="2022-01-02T18:51:00Z"/>
                <w:rFonts w:cs="Arial"/>
                <w:lang w:eastAsia="ja-JP"/>
              </w:rPr>
            </w:pPr>
            <w:ins w:id="417" w:author="Ericsson User" w:date="2022-01-02T18:51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F48EB" w:rsidRPr="008711EA" w14:paraId="16513B01" w14:textId="77777777" w:rsidTr="003B1233">
        <w:trPr>
          <w:ins w:id="418" w:author="Ericsson User" w:date="2022-01-02T18:51:00Z"/>
        </w:trPr>
        <w:tc>
          <w:tcPr>
            <w:tcW w:w="2088" w:type="dxa"/>
          </w:tcPr>
          <w:p w14:paraId="6FEDA602" w14:textId="77777777" w:rsidR="008F48EB" w:rsidRPr="008711EA" w:rsidRDefault="008F48EB" w:rsidP="003B1233">
            <w:pPr>
              <w:pStyle w:val="TAL"/>
              <w:rPr>
                <w:ins w:id="419" w:author="Ericsson User" w:date="2022-01-02T18:51:00Z"/>
                <w:rFonts w:cs="Arial"/>
                <w:lang w:eastAsia="ja-JP"/>
              </w:rPr>
            </w:pPr>
            <w:ins w:id="420" w:author="Ericsson User" w:date="2022-01-02T18:51:00Z">
              <w:r w:rsidRPr="00291DFF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0B068CEC" w14:textId="77777777" w:rsidR="008F48EB" w:rsidRPr="008711EA" w:rsidRDefault="008F48EB" w:rsidP="003B1233">
            <w:pPr>
              <w:pStyle w:val="TAL"/>
              <w:ind w:left="420"/>
              <w:rPr>
                <w:ins w:id="421" w:author="Ericsson User" w:date="2022-01-02T18:51:00Z"/>
                <w:rFonts w:cs="Arial"/>
                <w:lang w:eastAsia="ja-JP"/>
              </w:rPr>
            </w:pPr>
            <w:ins w:id="422" w:author="Ericsson User" w:date="2022-01-02T18:51:00Z">
              <w:r w:rsidRPr="00291DF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1558E652" w14:textId="77777777" w:rsidR="008F48EB" w:rsidRPr="008711EA" w:rsidRDefault="008F48EB" w:rsidP="003B1233">
            <w:pPr>
              <w:pStyle w:val="TAL"/>
              <w:ind w:left="420"/>
              <w:rPr>
                <w:ins w:id="423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E888E31" w14:textId="77777777" w:rsidR="008F48EB" w:rsidRPr="008711EA" w:rsidRDefault="008F48EB" w:rsidP="003B1233">
            <w:pPr>
              <w:pStyle w:val="TAL"/>
              <w:ind w:left="420"/>
              <w:rPr>
                <w:ins w:id="424" w:author="Ericsson User" w:date="2022-01-02T18:51:00Z"/>
                <w:rFonts w:cs="Arial"/>
                <w:lang w:eastAsia="ja-JP"/>
              </w:rPr>
            </w:pPr>
            <w:ins w:id="425" w:author="Ericsson User" w:date="2022-01-02T18:51:00Z">
              <w:r w:rsidRPr="00291DFF">
                <w:rPr>
                  <w:rFonts w:cs="Arial"/>
                  <w:lang w:eastAsia="ja-JP"/>
                </w:rPr>
                <w:t>INTEGER (</w:t>
              </w:r>
              <w:proofErr w:type="gramStart"/>
              <w:r w:rsidRPr="00291DFF">
                <w:rPr>
                  <w:rFonts w:cs="Arial"/>
                  <w:lang w:eastAsia="ja-JP"/>
                </w:rPr>
                <w:t>0..</w:t>
              </w:r>
              <w:proofErr w:type="gramEnd"/>
              <w:r w:rsidRPr="00291DFF">
                <w:rPr>
                  <w:rFonts w:cs="Arial"/>
                  <w:lang w:eastAsia="ja-JP"/>
                </w:rPr>
                <w:t>16384)</w:t>
              </w:r>
            </w:ins>
          </w:p>
        </w:tc>
        <w:tc>
          <w:tcPr>
            <w:tcW w:w="3558" w:type="dxa"/>
          </w:tcPr>
          <w:p w14:paraId="27C39C55" w14:textId="77777777" w:rsidR="008F48EB" w:rsidRPr="008711EA" w:rsidRDefault="008F48EB" w:rsidP="003B1233">
            <w:pPr>
              <w:pStyle w:val="TAL"/>
              <w:ind w:left="420"/>
              <w:rPr>
                <w:ins w:id="426" w:author="Ericsson User" w:date="2022-01-02T18:51:00Z"/>
                <w:rFonts w:cs="Arial"/>
                <w:lang w:eastAsia="ja-JP"/>
              </w:rPr>
            </w:pPr>
            <w:ins w:id="427" w:author="Ericsson User" w:date="2022-01-02T18:51:00Z">
              <w:r w:rsidRPr="007C1AC0">
                <w:rPr>
                  <w:rFonts w:cs="Arial"/>
                  <w:lang w:eastAsia="ja-JP"/>
                </w:rPr>
                <w:t xml:space="preserve">Allocated by the </w:t>
              </w:r>
              <w:proofErr w:type="spellStart"/>
              <w:r w:rsidRPr="007C1AC0">
                <w:rPr>
                  <w:rFonts w:cs="Arial"/>
                  <w:lang w:eastAsia="ja-JP"/>
                </w:rPr>
                <w:t>eNB</w:t>
              </w:r>
              <w:proofErr w:type="spellEnd"/>
              <w:r w:rsidRPr="007C1AC0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F48EB" w:rsidRPr="008711EA" w14:paraId="2436BC4F" w14:textId="77777777" w:rsidTr="003B1233">
        <w:trPr>
          <w:ins w:id="428" w:author="Ericsson User" w:date="2022-01-02T18:51:00Z"/>
        </w:trPr>
        <w:tc>
          <w:tcPr>
            <w:tcW w:w="2088" w:type="dxa"/>
          </w:tcPr>
          <w:p w14:paraId="45514BD6" w14:textId="77777777" w:rsidR="008F48EB" w:rsidRPr="008711EA" w:rsidRDefault="008F48EB" w:rsidP="003B1233">
            <w:pPr>
              <w:pStyle w:val="TAL"/>
              <w:rPr>
                <w:ins w:id="429" w:author="Ericsson User" w:date="2022-01-02T18:51:00Z"/>
                <w:rFonts w:cs="Arial"/>
                <w:lang w:eastAsia="ja-JP"/>
              </w:rPr>
            </w:pPr>
            <w:ins w:id="430" w:author="Ericsson User" w:date="2022-01-02T18:51:00Z">
              <w:r w:rsidRPr="008711EA">
                <w:rPr>
                  <w:rFonts w:cs="Arial"/>
                  <w:lang w:eastAsia="ja-JP"/>
                </w:rPr>
                <w:t>Cells to Activate List</w:t>
              </w:r>
            </w:ins>
          </w:p>
        </w:tc>
        <w:tc>
          <w:tcPr>
            <w:tcW w:w="1080" w:type="dxa"/>
          </w:tcPr>
          <w:p w14:paraId="5AD72C9A" w14:textId="77777777" w:rsidR="008F48EB" w:rsidRPr="008711EA" w:rsidRDefault="008F48EB" w:rsidP="003B1233">
            <w:pPr>
              <w:pStyle w:val="TAL"/>
              <w:ind w:left="420"/>
              <w:rPr>
                <w:ins w:id="431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0BD70450" w14:textId="77777777" w:rsidR="008F48EB" w:rsidRPr="008711EA" w:rsidRDefault="008F48EB" w:rsidP="003B1233">
            <w:pPr>
              <w:pStyle w:val="TAL"/>
              <w:ind w:left="420"/>
              <w:rPr>
                <w:ins w:id="432" w:author="Ericsson User" w:date="2022-01-02T18:51:00Z"/>
                <w:rFonts w:cs="Arial"/>
                <w:i/>
                <w:lang w:eastAsia="ja-JP"/>
              </w:rPr>
            </w:pPr>
            <w:proofErr w:type="gramStart"/>
            <w:ins w:id="433" w:author="Ericsson User" w:date="2022-01-02T18:51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52CD27E9" w14:textId="77777777" w:rsidR="008F48EB" w:rsidRPr="008711EA" w:rsidRDefault="008F48EB" w:rsidP="003B1233">
            <w:pPr>
              <w:pStyle w:val="TAL"/>
              <w:ind w:left="420"/>
              <w:rPr>
                <w:ins w:id="434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2380EDFD" w14:textId="77777777" w:rsidR="008F48EB" w:rsidRPr="008711EA" w:rsidRDefault="008F48EB" w:rsidP="003B1233">
            <w:pPr>
              <w:pStyle w:val="TAL"/>
              <w:ind w:left="420"/>
              <w:rPr>
                <w:ins w:id="435" w:author="Ericsson User" w:date="2022-01-02T18:51:00Z"/>
                <w:rFonts w:cs="Arial"/>
                <w:lang w:eastAsia="ja-JP"/>
              </w:rPr>
            </w:pPr>
          </w:p>
        </w:tc>
      </w:tr>
      <w:tr w:rsidR="008F48EB" w:rsidRPr="008711EA" w14:paraId="4A31941E" w14:textId="77777777" w:rsidTr="003B1233">
        <w:trPr>
          <w:ins w:id="436" w:author="Ericsson User" w:date="2022-01-02T18:51:00Z"/>
        </w:trPr>
        <w:tc>
          <w:tcPr>
            <w:tcW w:w="2088" w:type="dxa"/>
          </w:tcPr>
          <w:p w14:paraId="62E2DB6B" w14:textId="77777777" w:rsidR="008F48EB" w:rsidRPr="00F638C5" w:rsidRDefault="008F48EB" w:rsidP="003B1233">
            <w:pPr>
              <w:pStyle w:val="TAL"/>
              <w:ind w:left="100"/>
              <w:rPr>
                <w:ins w:id="437" w:author="Ericsson User" w:date="2022-01-02T18:51:00Z"/>
                <w:rFonts w:cs="Arial"/>
                <w:lang w:eastAsia="ja-JP"/>
              </w:rPr>
            </w:pPr>
            <w:ins w:id="438" w:author="Ericsson User" w:date="2022-01-02T18:51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340884F8" w14:textId="77777777" w:rsidR="008F48EB" w:rsidRPr="008711EA" w:rsidRDefault="008F48EB" w:rsidP="003B1233">
            <w:pPr>
              <w:pStyle w:val="TAL"/>
              <w:ind w:left="420"/>
              <w:rPr>
                <w:ins w:id="439" w:author="Ericsson User" w:date="2022-01-02T18:51:00Z"/>
                <w:rFonts w:cs="Arial"/>
                <w:lang w:eastAsia="ja-JP"/>
              </w:rPr>
            </w:pPr>
            <w:ins w:id="440" w:author="Ericsson User" w:date="2022-01-02T18:51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45E1E38D" w14:textId="77777777" w:rsidR="008F48EB" w:rsidRPr="008711EA" w:rsidRDefault="008F48EB" w:rsidP="003B1233">
            <w:pPr>
              <w:pStyle w:val="TAL"/>
              <w:ind w:left="420"/>
              <w:rPr>
                <w:ins w:id="441" w:author="Ericsson User" w:date="2022-01-02T18:51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5E380AD" w14:textId="77777777" w:rsidR="008F48EB" w:rsidRPr="008711EA" w:rsidRDefault="008F48EB" w:rsidP="003B1233">
            <w:pPr>
              <w:pStyle w:val="TAL"/>
              <w:ind w:left="420"/>
              <w:rPr>
                <w:ins w:id="442" w:author="Ericsson User" w:date="2022-01-02T18:51:00Z"/>
                <w:rFonts w:cs="Arial"/>
                <w:lang w:eastAsia="ja-JP"/>
              </w:rPr>
            </w:pPr>
            <w:ins w:id="443" w:author="Ericsson User" w:date="2022-01-02T18:51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03CC2845" w14:textId="77777777" w:rsidR="008F48EB" w:rsidRPr="008711EA" w:rsidRDefault="008F48EB" w:rsidP="003B1233">
            <w:pPr>
              <w:pStyle w:val="TAL"/>
              <w:ind w:left="420"/>
              <w:rPr>
                <w:ins w:id="444" w:author="Ericsson User" w:date="2022-01-02T18:51:00Z"/>
                <w:rFonts w:cs="Arial"/>
                <w:lang w:eastAsia="ja-JP"/>
              </w:rPr>
            </w:pPr>
          </w:p>
        </w:tc>
      </w:tr>
    </w:tbl>
    <w:p w14:paraId="6B0C0D73" w14:textId="77777777" w:rsidR="008F48EB" w:rsidRPr="008711EA" w:rsidRDefault="008F48EB" w:rsidP="008F48EB">
      <w:pPr>
        <w:ind w:left="420"/>
        <w:rPr>
          <w:ins w:id="445" w:author="Ericsson User" w:date="2022-01-02T18:51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8F48EB" w:rsidRPr="008711EA" w14:paraId="4EDA49AB" w14:textId="77777777" w:rsidTr="003B1233">
        <w:trPr>
          <w:ins w:id="446" w:author="Ericsson User" w:date="2022-01-02T18:51:00Z"/>
        </w:trPr>
        <w:tc>
          <w:tcPr>
            <w:tcW w:w="3686" w:type="dxa"/>
          </w:tcPr>
          <w:p w14:paraId="486CEAB7" w14:textId="77777777" w:rsidR="008F48EB" w:rsidRPr="008711EA" w:rsidRDefault="008F48EB" w:rsidP="003B1233">
            <w:pPr>
              <w:pStyle w:val="TAH"/>
              <w:ind w:left="420"/>
              <w:rPr>
                <w:ins w:id="447" w:author="Ericsson User" w:date="2022-01-02T18:51:00Z"/>
                <w:rFonts w:cs="Arial"/>
                <w:lang w:eastAsia="ja-JP"/>
              </w:rPr>
            </w:pPr>
            <w:ins w:id="448" w:author="Ericsson User" w:date="2022-01-02T18:51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157544BA" w14:textId="77777777" w:rsidR="008F48EB" w:rsidRPr="008711EA" w:rsidRDefault="008F48EB" w:rsidP="003B1233">
            <w:pPr>
              <w:pStyle w:val="TAH"/>
              <w:ind w:left="420"/>
              <w:rPr>
                <w:ins w:id="449" w:author="Ericsson User" w:date="2022-01-02T18:51:00Z"/>
                <w:rFonts w:cs="Arial"/>
                <w:lang w:eastAsia="ja-JP"/>
              </w:rPr>
            </w:pPr>
            <w:ins w:id="450" w:author="Ericsson User" w:date="2022-01-02T18:51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F48EB" w:rsidRPr="008711EA" w14:paraId="7A44F5EE" w14:textId="77777777" w:rsidTr="003B1233">
        <w:trPr>
          <w:ins w:id="451" w:author="Ericsson User" w:date="2022-01-02T18:51:00Z"/>
        </w:trPr>
        <w:tc>
          <w:tcPr>
            <w:tcW w:w="3686" w:type="dxa"/>
          </w:tcPr>
          <w:p w14:paraId="27490482" w14:textId="77777777" w:rsidR="008F48EB" w:rsidRPr="008711EA" w:rsidRDefault="008F48EB" w:rsidP="003B1233">
            <w:pPr>
              <w:pStyle w:val="TAL"/>
              <w:ind w:left="420"/>
              <w:rPr>
                <w:ins w:id="452" w:author="Ericsson User" w:date="2022-01-02T18:51:00Z"/>
                <w:rFonts w:cs="Arial"/>
                <w:lang w:eastAsia="ja-JP"/>
              </w:rPr>
            </w:pPr>
            <w:proofErr w:type="spellStart"/>
            <w:ins w:id="453" w:author="Ericsson User" w:date="2022-01-02T18:51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962" w:type="dxa"/>
          </w:tcPr>
          <w:p w14:paraId="373EAB78" w14:textId="77777777" w:rsidR="008F48EB" w:rsidRPr="008711EA" w:rsidRDefault="008F48EB" w:rsidP="003B1233">
            <w:pPr>
              <w:pStyle w:val="TAL"/>
              <w:ind w:left="420"/>
              <w:rPr>
                <w:ins w:id="454" w:author="Ericsson User" w:date="2022-01-02T18:51:00Z"/>
                <w:rFonts w:cs="Arial"/>
                <w:lang w:eastAsia="ja-JP"/>
              </w:rPr>
            </w:pPr>
            <w:ins w:id="455" w:author="Ericsson User" w:date="2022-01-02T18:51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616EC8E6" w14:textId="68302CC5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B3261A1" w14:textId="76D80BB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E5D9A3C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9466E74" w14:textId="07F2A5AD" w:rsidR="00255454" w:rsidRDefault="00255454" w:rsidP="00D91726">
      <w:pPr>
        <w:ind w:left="420"/>
        <w:rPr>
          <w:rFonts w:eastAsia="Malgun Gothic"/>
          <w:lang w:eastAsia="ko-KR"/>
        </w:rPr>
      </w:pPr>
    </w:p>
    <w:p w14:paraId="4330FDA5" w14:textId="77777777" w:rsidR="0091396B" w:rsidRPr="008711EA" w:rsidRDefault="0091396B" w:rsidP="0091396B">
      <w:pPr>
        <w:pStyle w:val="Heading4"/>
        <w:ind w:left="0" w:firstLine="0"/>
        <w:rPr>
          <w:ins w:id="456" w:author="Ericsson User" w:date="2022-01-02T18:52:00Z"/>
        </w:rPr>
      </w:pPr>
      <w:bookmarkStart w:id="457" w:name="_Toc20953958"/>
      <w:bookmarkStart w:id="458" w:name="_Toc29391136"/>
      <w:bookmarkStart w:id="459" w:name="_Toc36551875"/>
      <w:bookmarkStart w:id="460" w:name="_Toc45832111"/>
      <w:ins w:id="461" w:author="Ericsson User" w:date="2022-01-02T18:52:00Z">
        <w:r>
          <w:t>9.3.</w:t>
        </w:r>
        <w:proofErr w:type="gramStart"/>
        <w:r>
          <w:t>3.aa</w:t>
        </w:r>
        <w:proofErr w:type="gramEnd"/>
        <w:r w:rsidRPr="008711EA">
          <w:tab/>
          <w:t>Cell State Indication</w:t>
        </w:r>
        <w:bookmarkEnd w:id="457"/>
        <w:bookmarkEnd w:id="458"/>
        <w:bookmarkEnd w:id="459"/>
        <w:bookmarkEnd w:id="460"/>
      </w:ins>
    </w:p>
    <w:p w14:paraId="497F7CC8" w14:textId="77777777" w:rsidR="0091396B" w:rsidRPr="008711EA" w:rsidRDefault="0091396B" w:rsidP="0091396B">
      <w:pPr>
        <w:ind w:left="420"/>
        <w:rPr>
          <w:ins w:id="462" w:author="Ericsson User" w:date="2022-01-02T18:52:00Z"/>
        </w:rPr>
      </w:pPr>
      <w:ins w:id="463" w:author="Ericsson User" w:date="2022-01-02T18:52:00Z">
        <w:r w:rsidRPr="008711EA">
          <w:t>This IE contains notification information for inter-RAT Cell Activation and Deactivation</w:t>
        </w:r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350"/>
        <w:gridCol w:w="3468"/>
      </w:tblGrid>
      <w:tr w:rsidR="0091396B" w:rsidRPr="008711EA" w14:paraId="2290B7C7" w14:textId="77777777" w:rsidTr="003B1233">
        <w:trPr>
          <w:ins w:id="464" w:author="Ericsson User" w:date="2022-01-02T18:52:00Z"/>
        </w:trPr>
        <w:tc>
          <w:tcPr>
            <w:tcW w:w="2088" w:type="dxa"/>
          </w:tcPr>
          <w:p w14:paraId="3AE2D654" w14:textId="77777777" w:rsidR="0091396B" w:rsidRPr="008711EA" w:rsidRDefault="0091396B" w:rsidP="003B1233">
            <w:pPr>
              <w:pStyle w:val="TAH"/>
              <w:rPr>
                <w:ins w:id="465" w:author="Ericsson User" w:date="2022-01-02T18:52:00Z"/>
                <w:rFonts w:cs="Arial"/>
                <w:lang w:eastAsia="ja-JP"/>
              </w:rPr>
            </w:pPr>
            <w:ins w:id="466" w:author="Ericsson User" w:date="2022-01-02T18:5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B452DE8" w14:textId="77777777" w:rsidR="0091396B" w:rsidRPr="008711EA" w:rsidRDefault="0091396B" w:rsidP="003B1233">
            <w:pPr>
              <w:pStyle w:val="TAH"/>
              <w:ind w:left="420"/>
              <w:rPr>
                <w:ins w:id="467" w:author="Ericsson User" w:date="2022-01-02T18:52:00Z"/>
                <w:rFonts w:cs="Arial"/>
                <w:lang w:eastAsia="ja-JP"/>
              </w:rPr>
            </w:pPr>
            <w:ins w:id="468" w:author="Ericsson User" w:date="2022-01-02T18:5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17FEEB82" w14:textId="77777777" w:rsidR="0091396B" w:rsidRPr="008711EA" w:rsidRDefault="0091396B" w:rsidP="003B1233">
            <w:pPr>
              <w:pStyle w:val="TAH"/>
              <w:ind w:left="420"/>
              <w:rPr>
                <w:ins w:id="469" w:author="Ericsson User" w:date="2022-01-02T18:52:00Z"/>
                <w:rFonts w:cs="Arial"/>
                <w:lang w:eastAsia="ja-JP"/>
              </w:rPr>
            </w:pPr>
            <w:ins w:id="470" w:author="Ericsson User" w:date="2022-01-02T18:5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50" w:type="dxa"/>
          </w:tcPr>
          <w:p w14:paraId="299DA5FB" w14:textId="77777777" w:rsidR="0091396B" w:rsidRPr="008711EA" w:rsidRDefault="0091396B" w:rsidP="003B1233">
            <w:pPr>
              <w:pStyle w:val="TAH"/>
              <w:ind w:left="420"/>
              <w:rPr>
                <w:ins w:id="471" w:author="Ericsson User" w:date="2022-01-02T18:52:00Z"/>
                <w:rFonts w:cs="Arial"/>
                <w:lang w:eastAsia="ja-JP"/>
              </w:rPr>
            </w:pPr>
            <w:ins w:id="472" w:author="Ericsson User" w:date="2022-01-02T18:5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68" w:type="dxa"/>
          </w:tcPr>
          <w:p w14:paraId="1FF55A2A" w14:textId="77777777" w:rsidR="0091396B" w:rsidRPr="008711EA" w:rsidRDefault="0091396B" w:rsidP="003B1233">
            <w:pPr>
              <w:pStyle w:val="TAH"/>
              <w:ind w:left="420"/>
              <w:rPr>
                <w:ins w:id="473" w:author="Ericsson User" w:date="2022-01-02T18:52:00Z"/>
                <w:rFonts w:cs="Arial"/>
                <w:lang w:eastAsia="ja-JP"/>
              </w:rPr>
            </w:pPr>
            <w:ins w:id="474" w:author="Ericsson User" w:date="2022-01-02T18:5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1396B" w:rsidRPr="008711EA" w14:paraId="6ED7991F" w14:textId="77777777" w:rsidTr="003B1233">
        <w:trPr>
          <w:ins w:id="475" w:author="Ericsson User" w:date="2022-01-02T18:52:00Z"/>
        </w:trPr>
        <w:tc>
          <w:tcPr>
            <w:tcW w:w="2088" w:type="dxa"/>
          </w:tcPr>
          <w:p w14:paraId="24E721D0" w14:textId="77777777" w:rsidR="0091396B" w:rsidRPr="008711EA" w:rsidRDefault="0091396B" w:rsidP="003B1233">
            <w:pPr>
              <w:pStyle w:val="TAL"/>
              <w:rPr>
                <w:ins w:id="476" w:author="Ericsson User" w:date="2022-01-02T18:52:00Z"/>
                <w:rFonts w:cs="Arial"/>
                <w:lang w:eastAsia="ja-JP"/>
              </w:rPr>
            </w:pPr>
            <w:ins w:id="477" w:author="Ericsson User" w:date="2022-01-02T18:52:00Z">
              <w:r w:rsidRPr="008711EA">
                <w:rPr>
                  <w:rFonts w:cs="Arial"/>
                  <w:lang w:eastAsia="ja-JP"/>
                </w:rPr>
                <w:t>Notification Cell List</w:t>
              </w:r>
            </w:ins>
          </w:p>
        </w:tc>
        <w:tc>
          <w:tcPr>
            <w:tcW w:w="1080" w:type="dxa"/>
          </w:tcPr>
          <w:p w14:paraId="5208FE34" w14:textId="77777777" w:rsidR="0091396B" w:rsidRPr="008711EA" w:rsidRDefault="0091396B" w:rsidP="003B1233">
            <w:pPr>
              <w:pStyle w:val="TAL"/>
              <w:ind w:left="420"/>
              <w:rPr>
                <w:ins w:id="478" w:author="Ericsson User" w:date="2022-01-02T18:5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3E0D0255" w14:textId="77777777" w:rsidR="0091396B" w:rsidRPr="008711EA" w:rsidRDefault="0091396B" w:rsidP="003B1233">
            <w:pPr>
              <w:pStyle w:val="TAL"/>
              <w:ind w:left="420"/>
              <w:rPr>
                <w:ins w:id="479" w:author="Ericsson User" w:date="2022-01-02T18:52:00Z"/>
                <w:rFonts w:cs="Arial"/>
                <w:i/>
                <w:lang w:eastAsia="ja-JP"/>
              </w:rPr>
            </w:pPr>
            <w:proofErr w:type="gramStart"/>
            <w:ins w:id="480" w:author="Ericsson User" w:date="2022-01-02T18:5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350" w:type="dxa"/>
          </w:tcPr>
          <w:p w14:paraId="141F50DF" w14:textId="77777777" w:rsidR="0091396B" w:rsidRPr="008711EA" w:rsidRDefault="0091396B" w:rsidP="003B1233">
            <w:pPr>
              <w:pStyle w:val="TAL"/>
              <w:ind w:left="420"/>
              <w:rPr>
                <w:ins w:id="481" w:author="Ericsson User" w:date="2022-01-02T18:52:00Z"/>
                <w:rFonts w:cs="Arial"/>
                <w:lang w:eastAsia="ja-JP"/>
              </w:rPr>
            </w:pPr>
          </w:p>
        </w:tc>
        <w:tc>
          <w:tcPr>
            <w:tcW w:w="3468" w:type="dxa"/>
          </w:tcPr>
          <w:p w14:paraId="106E3443" w14:textId="77777777" w:rsidR="0091396B" w:rsidRPr="008711EA" w:rsidRDefault="0091396B" w:rsidP="003B1233">
            <w:pPr>
              <w:pStyle w:val="TAL"/>
              <w:ind w:left="420"/>
              <w:rPr>
                <w:ins w:id="482" w:author="Ericsson User" w:date="2022-01-02T18:52:00Z"/>
                <w:rFonts w:cs="Arial"/>
                <w:lang w:eastAsia="ja-JP"/>
              </w:rPr>
            </w:pPr>
          </w:p>
        </w:tc>
      </w:tr>
      <w:tr w:rsidR="0091396B" w:rsidRPr="008711EA" w14:paraId="17CB427B" w14:textId="77777777" w:rsidTr="003B1233">
        <w:trPr>
          <w:ins w:id="483" w:author="Ericsson User" w:date="2022-01-02T18:52:00Z"/>
        </w:trPr>
        <w:tc>
          <w:tcPr>
            <w:tcW w:w="2088" w:type="dxa"/>
          </w:tcPr>
          <w:p w14:paraId="601A2F99" w14:textId="77777777" w:rsidR="0091396B" w:rsidRPr="008711EA" w:rsidRDefault="0091396B" w:rsidP="003B1233">
            <w:pPr>
              <w:pStyle w:val="TAL"/>
              <w:ind w:left="100"/>
              <w:rPr>
                <w:ins w:id="484" w:author="Ericsson User" w:date="2022-01-02T18:52:00Z"/>
                <w:rFonts w:cs="Arial"/>
                <w:lang w:eastAsia="ja-JP"/>
              </w:rPr>
            </w:pPr>
            <w:ins w:id="485" w:author="Ericsson User" w:date="2022-01-02T18:5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7A0EBCD" w14:textId="77777777" w:rsidR="0091396B" w:rsidRPr="008711EA" w:rsidRDefault="0091396B" w:rsidP="003B1233">
            <w:pPr>
              <w:pStyle w:val="TAL"/>
              <w:ind w:left="420"/>
              <w:rPr>
                <w:ins w:id="486" w:author="Ericsson User" w:date="2022-01-02T18:52:00Z"/>
                <w:rFonts w:cs="Arial"/>
                <w:lang w:eastAsia="ja-JP"/>
              </w:rPr>
            </w:pPr>
            <w:ins w:id="487" w:author="Ericsson User" w:date="2022-01-02T18:5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238314E8" w14:textId="77777777" w:rsidR="0091396B" w:rsidRPr="008711EA" w:rsidRDefault="0091396B" w:rsidP="003B1233">
            <w:pPr>
              <w:pStyle w:val="TAL"/>
              <w:ind w:left="420"/>
              <w:rPr>
                <w:ins w:id="488" w:author="Ericsson User" w:date="2022-01-02T18:5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76C5BE4D" w14:textId="77777777" w:rsidR="0091396B" w:rsidRPr="008711EA" w:rsidRDefault="0091396B" w:rsidP="003B1233">
            <w:pPr>
              <w:pStyle w:val="TAL"/>
              <w:ind w:left="420"/>
              <w:rPr>
                <w:ins w:id="489" w:author="Ericsson User" w:date="2022-01-02T18:52:00Z"/>
                <w:rFonts w:cs="Arial"/>
                <w:sz w:val="16"/>
                <w:szCs w:val="16"/>
                <w:lang w:eastAsia="ja-JP"/>
              </w:rPr>
            </w:pPr>
            <w:ins w:id="490" w:author="Ericsson User" w:date="2022-01-02T18:5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468" w:type="dxa"/>
          </w:tcPr>
          <w:p w14:paraId="1B228EC1" w14:textId="77777777" w:rsidR="0091396B" w:rsidRPr="008711EA" w:rsidRDefault="0091396B" w:rsidP="003B1233">
            <w:pPr>
              <w:pStyle w:val="TAL"/>
              <w:ind w:left="420"/>
              <w:rPr>
                <w:ins w:id="491" w:author="Ericsson User" w:date="2022-01-02T18:52:00Z"/>
                <w:rFonts w:cs="Arial"/>
                <w:lang w:eastAsia="ja-JP"/>
              </w:rPr>
            </w:pPr>
          </w:p>
        </w:tc>
      </w:tr>
      <w:tr w:rsidR="0091396B" w:rsidRPr="008711EA" w14:paraId="7AE65EC2" w14:textId="77777777" w:rsidTr="003B1233">
        <w:trPr>
          <w:ins w:id="492" w:author="Ericsson User" w:date="2022-01-02T18:52:00Z"/>
        </w:trPr>
        <w:tc>
          <w:tcPr>
            <w:tcW w:w="2088" w:type="dxa"/>
          </w:tcPr>
          <w:p w14:paraId="6BC21D48" w14:textId="77777777" w:rsidR="0091396B" w:rsidRPr="008711EA" w:rsidRDefault="0091396B" w:rsidP="003B1233">
            <w:pPr>
              <w:pStyle w:val="TAL"/>
              <w:ind w:left="100"/>
              <w:rPr>
                <w:ins w:id="493" w:author="Ericsson User" w:date="2022-01-02T18:52:00Z"/>
                <w:rFonts w:cs="Arial"/>
                <w:lang w:eastAsia="ja-JP"/>
              </w:rPr>
            </w:pPr>
            <w:ins w:id="494" w:author="Ericsson User" w:date="2022-01-02T18:52:00Z">
              <w:r w:rsidRPr="008711EA">
                <w:rPr>
                  <w:rFonts w:cs="Arial"/>
                  <w:lang w:eastAsia="ja-JP"/>
                </w:rPr>
                <w:t>&gt;Notify Flag</w:t>
              </w:r>
            </w:ins>
          </w:p>
        </w:tc>
        <w:tc>
          <w:tcPr>
            <w:tcW w:w="1080" w:type="dxa"/>
          </w:tcPr>
          <w:p w14:paraId="10EA40A1" w14:textId="77777777" w:rsidR="0091396B" w:rsidRPr="008711EA" w:rsidRDefault="0091396B" w:rsidP="003B1233">
            <w:pPr>
              <w:pStyle w:val="TAL"/>
              <w:ind w:left="420"/>
              <w:rPr>
                <w:ins w:id="495" w:author="Ericsson User" w:date="2022-01-02T18:52:00Z"/>
                <w:rFonts w:cs="Arial"/>
                <w:lang w:eastAsia="ja-JP"/>
              </w:rPr>
            </w:pPr>
            <w:ins w:id="496" w:author="Ericsson User" w:date="2022-01-02T18:52:00Z">
              <w:r w:rsidRPr="008711EA">
                <w:rPr>
                  <w:rFonts w:cs="Arial"/>
                  <w:lang w:eastAsia="ja-JP"/>
                </w:rPr>
                <w:t xml:space="preserve">M </w:t>
              </w:r>
            </w:ins>
          </w:p>
        </w:tc>
        <w:tc>
          <w:tcPr>
            <w:tcW w:w="1620" w:type="dxa"/>
          </w:tcPr>
          <w:p w14:paraId="05BE2281" w14:textId="77777777" w:rsidR="0091396B" w:rsidRPr="008711EA" w:rsidRDefault="0091396B" w:rsidP="003B1233">
            <w:pPr>
              <w:pStyle w:val="TAL"/>
              <w:ind w:left="420"/>
              <w:rPr>
                <w:ins w:id="497" w:author="Ericsson User" w:date="2022-01-02T18:5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6A3E6350" w14:textId="77777777" w:rsidR="0091396B" w:rsidRPr="008711EA" w:rsidRDefault="0091396B" w:rsidP="003B1233">
            <w:pPr>
              <w:pStyle w:val="TAL"/>
              <w:ind w:left="420"/>
              <w:rPr>
                <w:ins w:id="498" w:author="Ericsson User" w:date="2022-01-02T18:52:00Z"/>
                <w:rFonts w:cs="Arial"/>
                <w:lang w:eastAsia="ja-JP"/>
              </w:rPr>
            </w:pPr>
            <w:ins w:id="499" w:author="Ericsson User" w:date="2022-01-02T18:52:00Z">
              <w:r w:rsidRPr="008711EA">
                <w:rPr>
                  <w:rFonts w:cs="Arial"/>
                  <w:lang w:eastAsia="ja-JP"/>
                </w:rPr>
                <w:t>ENUMERATED (Activated, Deactivated, ...)</w:t>
              </w:r>
            </w:ins>
          </w:p>
        </w:tc>
        <w:tc>
          <w:tcPr>
            <w:tcW w:w="3468" w:type="dxa"/>
          </w:tcPr>
          <w:p w14:paraId="7674D398" w14:textId="77777777" w:rsidR="0091396B" w:rsidRPr="008711EA" w:rsidRDefault="0091396B" w:rsidP="003B1233">
            <w:pPr>
              <w:pStyle w:val="TAL"/>
              <w:ind w:left="420"/>
              <w:rPr>
                <w:ins w:id="500" w:author="Ericsson User" w:date="2022-01-02T18:52:00Z"/>
                <w:rFonts w:cs="Arial"/>
                <w:lang w:eastAsia="ja-JP"/>
              </w:rPr>
            </w:pPr>
          </w:p>
        </w:tc>
      </w:tr>
    </w:tbl>
    <w:p w14:paraId="72CE3215" w14:textId="77777777" w:rsidR="0091396B" w:rsidRPr="008711EA" w:rsidRDefault="0091396B" w:rsidP="0091396B">
      <w:pPr>
        <w:ind w:left="420"/>
        <w:rPr>
          <w:ins w:id="501" w:author="Ericsson User" w:date="2022-01-02T18:5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872"/>
      </w:tblGrid>
      <w:tr w:rsidR="0091396B" w:rsidRPr="008711EA" w14:paraId="5BF3FEFD" w14:textId="77777777" w:rsidTr="003B1233">
        <w:trPr>
          <w:ins w:id="502" w:author="Ericsson User" w:date="2022-01-02T18:52:00Z"/>
        </w:trPr>
        <w:tc>
          <w:tcPr>
            <w:tcW w:w="3686" w:type="dxa"/>
          </w:tcPr>
          <w:p w14:paraId="6B644856" w14:textId="77777777" w:rsidR="0091396B" w:rsidRPr="008711EA" w:rsidRDefault="0091396B" w:rsidP="003B1233">
            <w:pPr>
              <w:pStyle w:val="TAH"/>
              <w:ind w:left="420"/>
              <w:rPr>
                <w:ins w:id="503" w:author="Ericsson User" w:date="2022-01-02T18:52:00Z"/>
                <w:rFonts w:cs="Arial"/>
                <w:lang w:eastAsia="ja-JP"/>
              </w:rPr>
            </w:pPr>
            <w:ins w:id="504" w:author="Ericsson User" w:date="2022-01-02T18:5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872" w:type="dxa"/>
          </w:tcPr>
          <w:p w14:paraId="0137FD10" w14:textId="77777777" w:rsidR="0091396B" w:rsidRPr="008711EA" w:rsidRDefault="0091396B" w:rsidP="003B1233">
            <w:pPr>
              <w:pStyle w:val="TAH"/>
              <w:ind w:left="420"/>
              <w:rPr>
                <w:ins w:id="505" w:author="Ericsson User" w:date="2022-01-02T18:52:00Z"/>
                <w:rFonts w:cs="Arial"/>
                <w:lang w:eastAsia="ja-JP"/>
              </w:rPr>
            </w:pPr>
            <w:ins w:id="506" w:author="Ericsson User" w:date="2022-01-02T18:5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0F531A57" w14:textId="77777777" w:rsidTr="003B1233">
        <w:trPr>
          <w:ins w:id="507" w:author="Ericsson User" w:date="2022-01-02T18:52:00Z"/>
        </w:trPr>
        <w:tc>
          <w:tcPr>
            <w:tcW w:w="3686" w:type="dxa"/>
          </w:tcPr>
          <w:p w14:paraId="3A8A283F" w14:textId="77777777" w:rsidR="0091396B" w:rsidRPr="008711EA" w:rsidRDefault="0091396B" w:rsidP="003B1233">
            <w:pPr>
              <w:pStyle w:val="TAL"/>
              <w:ind w:left="420"/>
              <w:rPr>
                <w:ins w:id="508" w:author="Ericsson User" w:date="2022-01-02T18:52:00Z"/>
                <w:rFonts w:cs="Arial"/>
                <w:lang w:eastAsia="ja-JP"/>
              </w:rPr>
            </w:pPr>
            <w:proofErr w:type="spellStart"/>
            <w:ins w:id="509" w:author="Ericsson User" w:date="2022-01-02T18:5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872" w:type="dxa"/>
          </w:tcPr>
          <w:p w14:paraId="6136D340" w14:textId="77777777" w:rsidR="0091396B" w:rsidRPr="008711EA" w:rsidRDefault="0091396B" w:rsidP="003B1233">
            <w:pPr>
              <w:pStyle w:val="TAL"/>
              <w:ind w:left="420"/>
              <w:rPr>
                <w:ins w:id="510" w:author="Ericsson User" w:date="2022-01-02T18:52:00Z"/>
                <w:rFonts w:cs="Arial"/>
                <w:lang w:eastAsia="ja-JP"/>
              </w:rPr>
            </w:pPr>
            <w:ins w:id="511" w:author="Ericsson User" w:date="2022-01-02T18:5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02CA81F8" w14:textId="2DE8A95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1B52275" w14:textId="2CF7C7A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0B3F7F1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8B35A1D" w14:textId="633B8342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3F0AB13" w14:textId="77777777" w:rsidR="0091396B" w:rsidRPr="008711EA" w:rsidRDefault="0091396B" w:rsidP="0091396B">
      <w:pPr>
        <w:pStyle w:val="Heading4"/>
        <w:ind w:left="0" w:firstLine="0"/>
        <w:rPr>
          <w:ins w:id="512" w:author="Ericsson User" w:date="2022-01-02T18:52:00Z"/>
        </w:rPr>
      </w:pPr>
      <w:ins w:id="513" w:author="Ericsson User" w:date="2022-01-02T18:52:00Z">
        <w:r>
          <w:lastRenderedPageBreak/>
          <w:t>9.3.3.bb</w:t>
        </w:r>
        <w:r w:rsidRPr="00567372">
          <w:tab/>
        </w:r>
        <w:r w:rsidRPr="008711EA">
          <w:t>Cell Activation Re</w:t>
        </w:r>
        <w:r>
          <w:t>ply</w:t>
        </w:r>
      </w:ins>
    </w:p>
    <w:p w14:paraId="52DFED50" w14:textId="77777777" w:rsidR="0091396B" w:rsidRPr="008711EA" w:rsidRDefault="0091396B" w:rsidP="0091396B">
      <w:pPr>
        <w:ind w:left="420"/>
        <w:rPr>
          <w:ins w:id="514" w:author="Ericsson User" w:date="2022-01-02T18:52:00Z"/>
        </w:rPr>
      </w:pPr>
      <w:ins w:id="515" w:author="Ericsson User" w:date="2022-01-02T18:52:00Z">
        <w:r w:rsidRPr="008711EA">
          <w:t xml:space="preserve">This IE contains </w:t>
        </w:r>
        <w:r>
          <w:t>reply</w:t>
        </w:r>
        <w:r w:rsidRPr="008711EA">
          <w:t xml:space="preserve">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91396B" w:rsidRPr="008711EA" w14:paraId="6EEF6CD7" w14:textId="77777777" w:rsidTr="003B1233">
        <w:trPr>
          <w:ins w:id="516" w:author="Ericsson User" w:date="2022-01-02T18:52:00Z"/>
        </w:trPr>
        <w:tc>
          <w:tcPr>
            <w:tcW w:w="2088" w:type="dxa"/>
          </w:tcPr>
          <w:p w14:paraId="73A0081A" w14:textId="77777777" w:rsidR="0091396B" w:rsidRPr="008711EA" w:rsidRDefault="0091396B" w:rsidP="003B1233">
            <w:pPr>
              <w:pStyle w:val="TAH"/>
              <w:rPr>
                <w:ins w:id="517" w:author="Ericsson User" w:date="2022-01-02T18:52:00Z"/>
                <w:rFonts w:cs="Arial"/>
                <w:lang w:eastAsia="ja-JP"/>
              </w:rPr>
            </w:pPr>
            <w:ins w:id="518" w:author="Ericsson User" w:date="2022-01-02T18:5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D63B8D1" w14:textId="77777777" w:rsidR="0091396B" w:rsidRPr="008711EA" w:rsidRDefault="0091396B" w:rsidP="003B1233">
            <w:pPr>
              <w:pStyle w:val="TAH"/>
              <w:ind w:left="420"/>
              <w:rPr>
                <w:ins w:id="519" w:author="Ericsson User" w:date="2022-01-02T18:52:00Z"/>
                <w:rFonts w:cs="Arial"/>
                <w:lang w:eastAsia="ja-JP"/>
              </w:rPr>
            </w:pPr>
            <w:ins w:id="520" w:author="Ericsson User" w:date="2022-01-02T18:5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55B60F01" w14:textId="77777777" w:rsidR="0091396B" w:rsidRPr="008711EA" w:rsidRDefault="0091396B" w:rsidP="003B1233">
            <w:pPr>
              <w:pStyle w:val="TAH"/>
              <w:ind w:left="420"/>
              <w:rPr>
                <w:ins w:id="521" w:author="Ericsson User" w:date="2022-01-02T18:52:00Z"/>
                <w:rFonts w:cs="Arial"/>
                <w:lang w:eastAsia="ja-JP"/>
              </w:rPr>
            </w:pPr>
            <w:ins w:id="522" w:author="Ericsson User" w:date="2022-01-02T18:5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446A747A" w14:textId="77777777" w:rsidR="0091396B" w:rsidRPr="008711EA" w:rsidRDefault="0091396B" w:rsidP="003B1233">
            <w:pPr>
              <w:pStyle w:val="TAH"/>
              <w:ind w:left="420"/>
              <w:rPr>
                <w:ins w:id="523" w:author="Ericsson User" w:date="2022-01-02T18:52:00Z"/>
                <w:rFonts w:cs="Arial"/>
                <w:lang w:eastAsia="ja-JP"/>
              </w:rPr>
            </w:pPr>
            <w:ins w:id="524" w:author="Ericsson User" w:date="2022-01-02T18:5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4303415D" w14:textId="77777777" w:rsidR="0091396B" w:rsidRPr="008711EA" w:rsidRDefault="0091396B" w:rsidP="003B1233">
            <w:pPr>
              <w:pStyle w:val="TAH"/>
              <w:ind w:left="420"/>
              <w:rPr>
                <w:ins w:id="525" w:author="Ericsson User" w:date="2022-01-02T18:52:00Z"/>
                <w:rFonts w:cs="Arial"/>
                <w:lang w:eastAsia="ja-JP"/>
              </w:rPr>
            </w:pPr>
            <w:ins w:id="526" w:author="Ericsson User" w:date="2022-01-02T18:5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1396B" w:rsidRPr="008711EA" w14:paraId="475D8243" w14:textId="77777777" w:rsidTr="003B1233">
        <w:trPr>
          <w:ins w:id="527" w:author="Ericsson User" w:date="2022-01-02T18:52:00Z"/>
        </w:trPr>
        <w:tc>
          <w:tcPr>
            <w:tcW w:w="2088" w:type="dxa"/>
          </w:tcPr>
          <w:p w14:paraId="722F6F0F" w14:textId="77777777" w:rsidR="0091396B" w:rsidRPr="008711EA" w:rsidRDefault="0091396B" w:rsidP="003B1233">
            <w:pPr>
              <w:pStyle w:val="TAL"/>
              <w:rPr>
                <w:ins w:id="528" w:author="Ericsson User" w:date="2022-01-02T18:52:00Z"/>
                <w:rFonts w:cs="Arial"/>
                <w:lang w:eastAsia="ja-JP"/>
              </w:rPr>
            </w:pPr>
            <w:ins w:id="529" w:author="Ericsson User" w:date="2022-01-02T18:52:00Z">
              <w:r w:rsidRPr="008711EA">
                <w:rPr>
                  <w:rFonts w:cs="Arial"/>
                  <w:lang w:eastAsia="ja-JP"/>
                </w:rPr>
                <w:t>Activate</w:t>
              </w:r>
              <w:r>
                <w:rPr>
                  <w:rFonts w:cs="Arial"/>
                  <w:lang w:eastAsia="ja-JP"/>
                </w:rPr>
                <w:t>d Cells</w:t>
              </w:r>
              <w:r w:rsidRPr="008711EA">
                <w:rPr>
                  <w:rFonts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20C49580" w14:textId="77777777" w:rsidR="0091396B" w:rsidRPr="008711EA" w:rsidRDefault="0091396B" w:rsidP="003B1233">
            <w:pPr>
              <w:pStyle w:val="TAL"/>
              <w:ind w:left="420"/>
              <w:rPr>
                <w:ins w:id="530" w:author="Ericsson User" w:date="2022-01-02T18:5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30A81D80" w14:textId="77777777" w:rsidR="0091396B" w:rsidRPr="008711EA" w:rsidRDefault="0091396B" w:rsidP="003B1233">
            <w:pPr>
              <w:pStyle w:val="TAL"/>
              <w:ind w:left="420"/>
              <w:rPr>
                <w:ins w:id="531" w:author="Ericsson User" w:date="2022-01-02T18:52:00Z"/>
                <w:rFonts w:cs="Arial"/>
                <w:i/>
                <w:lang w:eastAsia="ja-JP"/>
              </w:rPr>
            </w:pPr>
            <w:proofErr w:type="gramStart"/>
            <w:ins w:id="532" w:author="Ericsson User" w:date="2022-01-02T18:5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3C8094B6" w14:textId="77777777" w:rsidR="0091396B" w:rsidRPr="008711EA" w:rsidRDefault="0091396B" w:rsidP="003B1233">
            <w:pPr>
              <w:pStyle w:val="TAL"/>
              <w:ind w:left="420"/>
              <w:rPr>
                <w:ins w:id="533" w:author="Ericsson User" w:date="2022-01-02T18:52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2BD5E276" w14:textId="77777777" w:rsidR="0091396B" w:rsidRPr="008711EA" w:rsidRDefault="0091396B" w:rsidP="003B1233">
            <w:pPr>
              <w:pStyle w:val="TAL"/>
              <w:ind w:left="420"/>
              <w:rPr>
                <w:ins w:id="534" w:author="Ericsson User" w:date="2022-01-02T18:52:00Z"/>
                <w:rFonts w:cs="Arial"/>
                <w:lang w:eastAsia="ja-JP"/>
              </w:rPr>
            </w:pPr>
          </w:p>
        </w:tc>
      </w:tr>
      <w:tr w:rsidR="0091396B" w:rsidRPr="008711EA" w14:paraId="4E1AF90B" w14:textId="77777777" w:rsidTr="003B1233">
        <w:trPr>
          <w:ins w:id="535" w:author="Ericsson User" w:date="2022-01-02T18:52:00Z"/>
        </w:trPr>
        <w:tc>
          <w:tcPr>
            <w:tcW w:w="2088" w:type="dxa"/>
          </w:tcPr>
          <w:p w14:paraId="695B236C" w14:textId="77777777" w:rsidR="0091396B" w:rsidRPr="00F638C5" w:rsidRDefault="0091396B" w:rsidP="003B1233">
            <w:pPr>
              <w:pStyle w:val="TAL"/>
              <w:ind w:left="100"/>
              <w:rPr>
                <w:ins w:id="536" w:author="Ericsson User" w:date="2022-01-02T18:52:00Z"/>
                <w:rFonts w:cs="Arial"/>
                <w:lang w:eastAsia="ja-JP"/>
              </w:rPr>
            </w:pPr>
            <w:ins w:id="537" w:author="Ericsson User" w:date="2022-01-02T18:5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86AD354" w14:textId="77777777" w:rsidR="0091396B" w:rsidRPr="008711EA" w:rsidRDefault="0091396B" w:rsidP="003B1233">
            <w:pPr>
              <w:pStyle w:val="TAL"/>
              <w:ind w:left="420"/>
              <w:rPr>
                <w:ins w:id="538" w:author="Ericsson User" w:date="2022-01-02T18:52:00Z"/>
                <w:rFonts w:cs="Arial"/>
                <w:lang w:eastAsia="ja-JP"/>
              </w:rPr>
            </w:pPr>
            <w:ins w:id="539" w:author="Ericsson User" w:date="2022-01-02T18:5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653A2956" w14:textId="77777777" w:rsidR="0091396B" w:rsidRPr="008711EA" w:rsidRDefault="0091396B" w:rsidP="003B1233">
            <w:pPr>
              <w:pStyle w:val="TAL"/>
              <w:ind w:left="420"/>
              <w:rPr>
                <w:ins w:id="540" w:author="Ericsson User" w:date="2022-01-02T18:5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350B0B2" w14:textId="77777777" w:rsidR="0091396B" w:rsidRPr="008711EA" w:rsidRDefault="0091396B" w:rsidP="003B1233">
            <w:pPr>
              <w:pStyle w:val="TAL"/>
              <w:ind w:left="420"/>
              <w:rPr>
                <w:ins w:id="541" w:author="Ericsson User" w:date="2022-01-02T18:52:00Z"/>
                <w:rFonts w:cs="Arial"/>
                <w:lang w:eastAsia="ja-JP"/>
              </w:rPr>
            </w:pPr>
            <w:ins w:id="542" w:author="Ericsson User" w:date="2022-01-02T18:5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49975815" w14:textId="77777777" w:rsidR="0091396B" w:rsidRPr="008711EA" w:rsidRDefault="0091396B" w:rsidP="003B1233">
            <w:pPr>
              <w:pStyle w:val="TAL"/>
              <w:ind w:left="420"/>
              <w:rPr>
                <w:ins w:id="543" w:author="Ericsson User" w:date="2022-01-02T18:52:00Z"/>
                <w:rFonts w:cs="Arial"/>
                <w:lang w:eastAsia="ja-JP"/>
              </w:rPr>
            </w:pPr>
          </w:p>
        </w:tc>
      </w:tr>
      <w:tr w:rsidR="0091396B" w:rsidRPr="008711EA" w14:paraId="558102B0" w14:textId="77777777" w:rsidTr="003B1233">
        <w:trPr>
          <w:ins w:id="544" w:author="Ericsson User" w:date="2022-01-02T18:52:00Z"/>
        </w:trPr>
        <w:tc>
          <w:tcPr>
            <w:tcW w:w="2088" w:type="dxa"/>
          </w:tcPr>
          <w:p w14:paraId="7BD0FC8D" w14:textId="77777777" w:rsidR="0091396B" w:rsidRPr="000C718E" w:rsidRDefault="0091396B" w:rsidP="003B1233">
            <w:pPr>
              <w:pStyle w:val="TAL"/>
              <w:rPr>
                <w:ins w:id="545" w:author="Ericsson User" w:date="2022-01-02T18:52:00Z"/>
                <w:rFonts w:cs="Arial"/>
                <w:lang w:eastAsia="ja-JP"/>
              </w:rPr>
            </w:pPr>
            <w:ins w:id="546" w:author="Ericsson User" w:date="2022-01-02T18:52:00Z">
              <w:r w:rsidRPr="007B4285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1B759A19" w14:textId="77777777" w:rsidR="0091396B" w:rsidRDefault="0091396B" w:rsidP="003B1233">
            <w:pPr>
              <w:pStyle w:val="TAL"/>
              <w:ind w:left="420"/>
              <w:rPr>
                <w:ins w:id="547" w:author="Ericsson User" w:date="2022-01-02T18:52:00Z"/>
                <w:rFonts w:eastAsia="MS Mincho" w:cs="Arial"/>
                <w:lang w:eastAsia="ja-JP"/>
              </w:rPr>
            </w:pPr>
            <w:ins w:id="548" w:author="Ericsson User" w:date="2022-01-02T18:5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9A561B7" w14:textId="77777777" w:rsidR="0091396B" w:rsidRPr="008711EA" w:rsidRDefault="0091396B" w:rsidP="003B1233">
            <w:pPr>
              <w:pStyle w:val="TAL"/>
              <w:ind w:left="420"/>
              <w:rPr>
                <w:ins w:id="549" w:author="Ericsson User" w:date="2022-01-02T18:5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8A2588A" w14:textId="77777777" w:rsidR="0091396B" w:rsidRPr="00587B0E" w:rsidRDefault="0091396B" w:rsidP="003B1233">
            <w:pPr>
              <w:pStyle w:val="TAL"/>
              <w:ind w:left="420"/>
              <w:rPr>
                <w:ins w:id="550" w:author="Ericsson User" w:date="2022-01-02T18:52:00Z"/>
                <w:rFonts w:eastAsia="SimSun"/>
                <w:lang w:eastAsia="zh-CN"/>
              </w:rPr>
            </w:pPr>
            <w:ins w:id="551" w:author="Ericsson User" w:date="2022-01-02T18:52:00Z">
              <w:r w:rsidRPr="00FD0425">
                <w:rPr>
                  <w:lang w:eastAsia="ja-JP"/>
                </w:rPr>
                <w:t>INTEGER (</w:t>
              </w:r>
              <w:proofErr w:type="gramStart"/>
              <w:r w:rsidRPr="00FD0425"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16384</w:t>
              </w:r>
              <w:r w:rsidRPr="00FD0425">
                <w:rPr>
                  <w:lang w:eastAsia="ja-JP"/>
                </w:rPr>
                <w:t>)</w:t>
              </w:r>
            </w:ins>
          </w:p>
        </w:tc>
        <w:tc>
          <w:tcPr>
            <w:tcW w:w="3558" w:type="dxa"/>
          </w:tcPr>
          <w:p w14:paraId="772B5C4E" w14:textId="77777777" w:rsidR="0091396B" w:rsidRPr="008711EA" w:rsidRDefault="0091396B" w:rsidP="003B1233">
            <w:pPr>
              <w:pStyle w:val="TAL"/>
              <w:ind w:left="420"/>
              <w:rPr>
                <w:ins w:id="552" w:author="Ericsson User" w:date="2022-01-02T18:52:00Z"/>
                <w:rFonts w:cs="Arial"/>
                <w:lang w:eastAsia="ja-JP"/>
              </w:rPr>
            </w:pPr>
            <w:ins w:id="553" w:author="Ericsson User" w:date="2022-01-02T18:52:00Z">
              <w:r w:rsidRPr="00FD0425">
                <w:rPr>
                  <w:rFonts w:eastAsia="SimSun"/>
                  <w:lang w:eastAsia="zh-CN"/>
                </w:rPr>
                <w:t xml:space="preserve">Allocated by </w:t>
              </w:r>
              <w:r w:rsidRPr="000F1918">
                <w:rPr>
                  <w:rFonts w:eastAsia="SimSun"/>
                </w:rPr>
                <w:t>the</w:t>
              </w:r>
              <w:r w:rsidRPr="00FD0425">
                <w:rPr>
                  <w:rFonts w:eastAsia="SimSun"/>
                  <w:lang w:eastAsia="zh-CN"/>
                </w:rPr>
                <w:t xml:space="preserve"> </w:t>
              </w:r>
              <w:proofErr w:type="spellStart"/>
              <w:r>
                <w:rPr>
                  <w:rFonts w:eastAsia="SimSun"/>
                  <w:lang w:eastAsia="zh-CN"/>
                </w:rPr>
                <w:t>eNB</w:t>
              </w:r>
              <w:proofErr w:type="spellEnd"/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</w:tbl>
    <w:p w14:paraId="5150F892" w14:textId="77777777" w:rsidR="0091396B" w:rsidRPr="008711EA" w:rsidRDefault="0091396B" w:rsidP="0091396B">
      <w:pPr>
        <w:ind w:left="420"/>
        <w:rPr>
          <w:ins w:id="554" w:author="Ericsson User" w:date="2022-01-02T18:52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91396B" w:rsidRPr="008711EA" w14:paraId="3F4E8377" w14:textId="77777777" w:rsidTr="003B1233">
        <w:trPr>
          <w:ins w:id="555" w:author="Ericsson User" w:date="2022-01-02T18:52:00Z"/>
        </w:trPr>
        <w:tc>
          <w:tcPr>
            <w:tcW w:w="3686" w:type="dxa"/>
          </w:tcPr>
          <w:p w14:paraId="2A5CE2B1" w14:textId="77777777" w:rsidR="0091396B" w:rsidRPr="008711EA" w:rsidRDefault="0091396B" w:rsidP="003B1233">
            <w:pPr>
              <w:pStyle w:val="TAH"/>
              <w:ind w:left="420"/>
              <w:rPr>
                <w:ins w:id="556" w:author="Ericsson User" w:date="2022-01-02T18:52:00Z"/>
                <w:rFonts w:cs="Arial"/>
                <w:lang w:eastAsia="ja-JP"/>
              </w:rPr>
            </w:pPr>
            <w:ins w:id="557" w:author="Ericsson User" w:date="2022-01-02T18:5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4871581F" w14:textId="77777777" w:rsidR="0091396B" w:rsidRPr="008711EA" w:rsidRDefault="0091396B" w:rsidP="003B1233">
            <w:pPr>
              <w:pStyle w:val="TAH"/>
              <w:ind w:left="420"/>
              <w:rPr>
                <w:ins w:id="558" w:author="Ericsson User" w:date="2022-01-02T18:52:00Z"/>
                <w:rFonts w:cs="Arial"/>
                <w:lang w:eastAsia="ja-JP"/>
              </w:rPr>
            </w:pPr>
            <w:ins w:id="559" w:author="Ericsson User" w:date="2022-01-02T18:5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625F9090" w14:textId="77777777" w:rsidTr="003B1233">
        <w:trPr>
          <w:ins w:id="560" w:author="Ericsson User" w:date="2022-01-02T18:52:00Z"/>
        </w:trPr>
        <w:tc>
          <w:tcPr>
            <w:tcW w:w="3686" w:type="dxa"/>
          </w:tcPr>
          <w:p w14:paraId="42163CC7" w14:textId="77777777" w:rsidR="0091396B" w:rsidRPr="008711EA" w:rsidRDefault="0091396B" w:rsidP="003B1233">
            <w:pPr>
              <w:pStyle w:val="TAL"/>
              <w:ind w:left="420"/>
              <w:rPr>
                <w:ins w:id="561" w:author="Ericsson User" w:date="2022-01-02T18:52:00Z"/>
                <w:rFonts w:cs="Arial"/>
                <w:lang w:eastAsia="ja-JP"/>
              </w:rPr>
            </w:pPr>
            <w:proofErr w:type="spellStart"/>
            <w:ins w:id="562" w:author="Ericsson User" w:date="2022-01-02T18:5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962" w:type="dxa"/>
          </w:tcPr>
          <w:p w14:paraId="6A26823F" w14:textId="77777777" w:rsidR="0091396B" w:rsidRPr="008711EA" w:rsidRDefault="0091396B" w:rsidP="003B1233">
            <w:pPr>
              <w:pStyle w:val="TAL"/>
              <w:ind w:left="420"/>
              <w:rPr>
                <w:ins w:id="563" w:author="Ericsson User" w:date="2022-01-02T18:52:00Z"/>
                <w:rFonts w:cs="Arial"/>
                <w:lang w:eastAsia="ja-JP"/>
              </w:rPr>
            </w:pPr>
            <w:ins w:id="564" w:author="Ericsson User" w:date="2022-01-02T18:5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7D276958" w14:textId="6C01442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7A0C804" w14:textId="3E260351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2CC43C7" w14:textId="77777777" w:rsidR="00D87E95" w:rsidRDefault="00D87E95" w:rsidP="00D87E95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7A37A69E" w14:textId="77777777" w:rsidR="0091396B" w:rsidRPr="00CD504F" w:rsidRDefault="0091396B" w:rsidP="0091396B">
      <w:pPr>
        <w:pStyle w:val="Heading4"/>
        <w:rPr>
          <w:ins w:id="565" w:author="Ericsson User" w:date="2022-01-02T18:52:00Z"/>
        </w:rPr>
      </w:pPr>
      <w:ins w:id="566" w:author="Ericsson User" w:date="2022-01-02T18:52:00Z">
        <w:r w:rsidRPr="00CD504F">
          <w:t>9.3.3.</w:t>
        </w:r>
        <w:r>
          <w:t>yy</w:t>
        </w:r>
        <w:r w:rsidRPr="00CD504F">
          <w:t>1</w:t>
        </w:r>
        <w:r>
          <w:tab/>
        </w:r>
        <w:r w:rsidRPr="00D97005">
          <w:rPr>
            <w:rFonts w:cs="Arial"/>
            <w:lang w:val="sv-SE" w:eastAsia="ja-JP"/>
          </w:rPr>
          <w:t xml:space="preserve">Inter-system </w:t>
        </w:r>
        <w:r>
          <w:rPr>
            <w:rFonts w:eastAsia="SimSun" w:hint="eastAsia"/>
            <w:lang w:val="en-US" w:eastAsia="zh-CN"/>
          </w:rPr>
          <w:t>Resource Status</w:t>
        </w:r>
        <w:r w:rsidRPr="00563419" w:rsidDel="00E81B00">
          <w:rPr>
            <w:rFonts w:cs="Arial"/>
            <w:lang w:val="sv-SE" w:eastAsia="ja-JP"/>
          </w:rPr>
          <w:t xml:space="preserve"> </w:t>
        </w:r>
        <w:r>
          <w:rPr>
            <w:rFonts w:cs="Arial"/>
            <w:lang w:val="sv-SE" w:eastAsia="ja-JP"/>
          </w:rPr>
          <w:t>Request</w:t>
        </w:r>
      </w:ins>
    </w:p>
    <w:p w14:paraId="440003C5" w14:textId="77777777" w:rsidR="0091396B" w:rsidRPr="00CD504F" w:rsidRDefault="0091396B" w:rsidP="0091396B">
      <w:pPr>
        <w:rPr>
          <w:ins w:id="567" w:author="Ericsson User" w:date="2022-01-02T18:52:00Z"/>
        </w:rPr>
      </w:pPr>
      <w:ins w:id="568" w:author="Ericsson User" w:date="2022-01-02T18:52:00Z">
        <w:r w:rsidRPr="00CD504F">
          <w:t xml:space="preserve">This IE </w:t>
        </w:r>
        <w:r>
          <w:t>contains information on</w:t>
        </w:r>
        <w:r w:rsidRPr="00CD504F">
          <w:t xml:space="preserve"> the </w:t>
        </w:r>
        <w:r>
          <w:t xml:space="preserve">requested </w:t>
        </w:r>
        <w:r w:rsidRPr="00D97005">
          <w:rPr>
            <w:rFonts w:cs="Arial"/>
            <w:lang w:val="sv-SE" w:eastAsia="ja-JP"/>
          </w:rPr>
          <w:t xml:space="preserve">Inter-system </w:t>
        </w:r>
        <w:r w:rsidRPr="00563419">
          <w:rPr>
            <w:rFonts w:cs="Arial"/>
            <w:lang w:val="sv-SE" w:eastAsia="ja-JP"/>
          </w:rPr>
          <w:t xml:space="preserve">Load </w:t>
        </w:r>
        <w:r>
          <w:rPr>
            <w:rFonts w:cs="Arial"/>
            <w:lang w:val="sv-SE" w:eastAsia="ja-JP"/>
          </w:rPr>
          <w:t>R</w:t>
        </w:r>
        <w:r w:rsidRPr="00563419">
          <w:rPr>
            <w:rFonts w:cs="Arial"/>
            <w:lang w:val="sv-SE" w:eastAsia="ja-JP"/>
          </w:rPr>
          <w:t xml:space="preserve">eporting </w:t>
        </w:r>
        <w:r>
          <w:t>reporting</w:t>
        </w:r>
        <w:r w:rsidRPr="00CD504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1396B" w:rsidRPr="00CD504F" w14:paraId="23178B1F" w14:textId="77777777" w:rsidTr="003B1233">
        <w:trPr>
          <w:trHeight w:val="446"/>
          <w:ins w:id="569" w:author="Ericsson User" w:date="2022-01-02T18:52:00Z"/>
        </w:trPr>
        <w:tc>
          <w:tcPr>
            <w:tcW w:w="2448" w:type="dxa"/>
          </w:tcPr>
          <w:p w14:paraId="4F9D6685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570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571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6472E0DE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572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573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6299BB6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574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575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54760A6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576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577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E537761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578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579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1396B" w:rsidRPr="00567372" w14:paraId="367990DD" w14:textId="77777777" w:rsidTr="003B1233">
        <w:trPr>
          <w:ins w:id="580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F7A8" w14:textId="77777777" w:rsidR="0091396B" w:rsidRPr="0035550F" w:rsidRDefault="0091396B" w:rsidP="003B1233">
            <w:pPr>
              <w:pStyle w:val="TAL"/>
              <w:rPr>
                <w:ins w:id="581" w:author="Ericsson User" w:date="2022-01-02T18:52:00Z"/>
                <w:i/>
                <w:lang w:eastAsia="ja-JP"/>
              </w:rPr>
            </w:pPr>
            <w:ins w:id="582" w:author="Ericsson User" w:date="2022-01-02T18:52:00Z">
              <w:r w:rsidRPr="0035550F">
                <w:rPr>
                  <w:i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C83E" w14:textId="77777777" w:rsidR="0091396B" w:rsidRPr="00B9692E" w:rsidRDefault="0091396B" w:rsidP="003B1233">
            <w:pPr>
              <w:pStyle w:val="TAL"/>
              <w:rPr>
                <w:ins w:id="583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AEB0" w14:textId="77777777" w:rsidR="0091396B" w:rsidRPr="009D1FE9" w:rsidRDefault="0091396B" w:rsidP="003B1233">
            <w:pPr>
              <w:pStyle w:val="TAL"/>
              <w:rPr>
                <w:ins w:id="584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90AB" w14:textId="77777777" w:rsidR="0091396B" w:rsidRPr="00B9692E" w:rsidRDefault="0091396B" w:rsidP="003B1233">
            <w:pPr>
              <w:pStyle w:val="TAL"/>
              <w:rPr>
                <w:ins w:id="585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DE58" w14:textId="77777777" w:rsidR="0091396B" w:rsidRPr="00B9692E" w:rsidRDefault="0091396B" w:rsidP="003B1233">
            <w:pPr>
              <w:pStyle w:val="TAL"/>
              <w:rPr>
                <w:ins w:id="586" w:author="Ericsson User" w:date="2022-01-02T18:52:00Z"/>
                <w:lang w:eastAsia="ja-JP"/>
              </w:rPr>
            </w:pPr>
          </w:p>
        </w:tc>
      </w:tr>
      <w:tr w:rsidR="0091396B" w:rsidRPr="00567372" w14:paraId="169E63AC" w14:textId="77777777" w:rsidTr="003B1233">
        <w:trPr>
          <w:ins w:id="587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3F48" w14:textId="77777777" w:rsidR="0091396B" w:rsidRPr="0035550F" w:rsidRDefault="0091396B" w:rsidP="003B1233">
            <w:pPr>
              <w:pStyle w:val="TAL"/>
              <w:ind w:left="100"/>
              <w:rPr>
                <w:ins w:id="588" w:author="Ericsson User" w:date="2022-01-02T18:52:00Z"/>
                <w:lang w:eastAsia="ja-JP"/>
              </w:rPr>
            </w:pPr>
            <w:ins w:id="589" w:author="Ericsson User" w:date="2022-01-02T18:52:00Z">
              <w:r w:rsidRPr="0035550F">
                <w:rPr>
                  <w:lang w:eastAsia="ja-JP"/>
                </w:rPr>
                <w:t>&gt; E-UTRAN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948F" w14:textId="77777777" w:rsidR="0091396B" w:rsidRPr="00B9692E" w:rsidRDefault="0091396B" w:rsidP="003B1233">
            <w:pPr>
              <w:pStyle w:val="TAL"/>
              <w:rPr>
                <w:ins w:id="590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FEE7" w14:textId="77777777" w:rsidR="0091396B" w:rsidRPr="009D1FE9" w:rsidRDefault="0091396B" w:rsidP="003B1233">
            <w:pPr>
              <w:pStyle w:val="TAL"/>
              <w:rPr>
                <w:ins w:id="591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AC4D" w14:textId="77777777" w:rsidR="0091396B" w:rsidRPr="00B9692E" w:rsidRDefault="0091396B" w:rsidP="003B1233">
            <w:pPr>
              <w:pStyle w:val="TAL"/>
              <w:rPr>
                <w:ins w:id="592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CB47" w14:textId="77777777" w:rsidR="0091396B" w:rsidRPr="00B9692E" w:rsidRDefault="0091396B" w:rsidP="003B1233">
            <w:pPr>
              <w:pStyle w:val="TAL"/>
              <w:rPr>
                <w:ins w:id="593" w:author="Ericsson User" w:date="2022-01-02T18:52:00Z"/>
                <w:lang w:eastAsia="ja-JP"/>
              </w:rPr>
            </w:pPr>
          </w:p>
        </w:tc>
      </w:tr>
      <w:tr w:rsidR="0091396B" w:rsidRPr="00567372" w14:paraId="07EFA48B" w14:textId="77777777" w:rsidTr="003B1233">
        <w:trPr>
          <w:ins w:id="594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125" w14:textId="77777777" w:rsidR="0091396B" w:rsidRPr="00B9692E" w:rsidRDefault="0091396B" w:rsidP="003B1233">
            <w:pPr>
              <w:pStyle w:val="TAL"/>
              <w:ind w:left="200"/>
              <w:rPr>
                <w:ins w:id="595" w:author="Ericsson User" w:date="2022-01-02T18:52:00Z"/>
                <w:b/>
                <w:lang w:eastAsia="ja-JP"/>
              </w:rPr>
            </w:pPr>
            <w:ins w:id="596" w:author="Ericsson User" w:date="2022-01-02T18:52:00Z">
              <w:r w:rsidRPr="00B9692E">
                <w:rPr>
                  <w:b/>
                  <w:lang w:eastAsia="ja-JP"/>
                </w:rPr>
                <w:t>&gt;&gt;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</w:t>
              </w:r>
              <w:r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431B" w14:textId="77777777" w:rsidR="0091396B" w:rsidRPr="00B9692E" w:rsidRDefault="0091396B" w:rsidP="003B1233">
            <w:pPr>
              <w:pStyle w:val="TAL"/>
              <w:rPr>
                <w:ins w:id="597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3468" w14:textId="77777777" w:rsidR="0091396B" w:rsidRPr="00032767" w:rsidRDefault="0091396B" w:rsidP="003B1233">
            <w:pPr>
              <w:pStyle w:val="TAL"/>
              <w:rPr>
                <w:ins w:id="598" w:author="Ericsson User" w:date="2022-01-02T18:52:00Z"/>
                <w:i/>
                <w:lang w:eastAsia="ja-JP"/>
              </w:rPr>
            </w:pPr>
            <w:ins w:id="599" w:author="Ericsson User" w:date="2022-01-02T18:5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4C34" w14:textId="77777777" w:rsidR="0091396B" w:rsidRPr="00B9692E" w:rsidRDefault="0091396B" w:rsidP="003B1233">
            <w:pPr>
              <w:pStyle w:val="TAL"/>
              <w:rPr>
                <w:ins w:id="600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393D" w14:textId="77777777" w:rsidR="0091396B" w:rsidRPr="00B9692E" w:rsidRDefault="0091396B" w:rsidP="003B1233">
            <w:pPr>
              <w:pStyle w:val="TAL"/>
              <w:rPr>
                <w:ins w:id="601" w:author="Ericsson User" w:date="2022-01-02T18:52:00Z"/>
                <w:lang w:eastAsia="ja-JP"/>
              </w:rPr>
            </w:pPr>
          </w:p>
        </w:tc>
      </w:tr>
      <w:tr w:rsidR="0091396B" w:rsidRPr="00567372" w14:paraId="564D0F7A" w14:textId="77777777" w:rsidTr="003B1233">
        <w:trPr>
          <w:ins w:id="602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11A3" w14:textId="77777777" w:rsidR="0091396B" w:rsidRPr="00B9692E" w:rsidRDefault="0091396B" w:rsidP="003B1233">
            <w:pPr>
              <w:pStyle w:val="TAL"/>
              <w:ind w:left="300"/>
              <w:rPr>
                <w:ins w:id="603" w:author="Ericsson User" w:date="2022-01-02T18:52:00Z"/>
                <w:b/>
                <w:lang w:eastAsia="ja-JP"/>
              </w:rPr>
            </w:pPr>
            <w:ins w:id="604" w:author="Ericsson User" w:date="2022-01-02T18:52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42F9" w14:textId="77777777" w:rsidR="0091396B" w:rsidRPr="00B9692E" w:rsidRDefault="0091396B" w:rsidP="003B1233">
            <w:pPr>
              <w:pStyle w:val="TAL"/>
              <w:rPr>
                <w:ins w:id="605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4377" w14:textId="77777777" w:rsidR="0091396B" w:rsidRPr="00B9692E" w:rsidRDefault="0091396B" w:rsidP="003B1233">
            <w:pPr>
              <w:pStyle w:val="TAL"/>
              <w:rPr>
                <w:ins w:id="606" w:author="Ericsson User" w:date="2022-01-02T18:52:00Z"/>
                <w:i/>
                <w:lang w:eastAsia="ja-JP"/>
              </w:rPr>
            </w:pPr>
            <w:ins w:id="607" w:author="Ericsson User" w:date="2022-01-02T18:52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1F121F">
                <w:rPr>
                  <w:i/>
                  <w:lang w:eastAsia="ja-JP"/>
                </w:rPr>
                <w:t>maxnoofReportedCells</w:t>
              </w:r>
              <w:proofErr w:type="spellEnd"/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138E" w14:textId="77777777" w:rsidR="0091396B" w:rsidRPr="00B9692E" w:rsidRDefault="0091396B" w:rsidP="003B1233">
            <w:pPr>
              <w:pStyle w:val="TAL"/>
              <w:rPr>
                <w:ins w:id="608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1AEE" w14:textId="77777777" w:rsidR="0091396B" w:rsidRPr="00B9692E" w:rsidRDefault="0091396B" w:rsidP="003B1233">
            <w:pPr>
              <w:pStyle w:val="TAL"/>
              <w:rPr>
                <w:ins w:id="609" w:author="Ericsson User" w:date="2022-01-02T18:52:00Z"/>
                <w:lang w:eastAsia="ja-JP"/>
              </w:rPr>
            </w:pPr>
          </w:p>
        </w:tc>
      </w:tr>
      <w:tr w:rsidR="0091396B" w:rsidRPr="00567372" w14:paraId="7EB2D9A9" w14:textId="77777777" w:rsidTr="003B1233">
        <w:trPr>
          <w:ins w:id="610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8E30" w14:textId="77777777" w:rsidR="0091396B" w:rsidRPr="00B9692E" w:rsidRDefault="0091396B" w:rsidP="003B1233">
            <w:pPr>
              <w:pStyle w:val="TAL"/>
              <w:ind w:left="300"/>
              <w:rPr>
                <w:ins w:id="611" w:author="Ericsson User" w:date="2022-01-02T18:52:00Z"/>
                <w:b/>
                <w:lang w:eastAsia="ja-JP"/>
              </w:rPr>
            </w:pPr>
            <w:ins w:id="612" w:author="Ericsson User" w:date="2022-01-02T18:52:00Z">
              <w:r w:rsidRPr="00B9692E">
                <w:rPr>
                  <w:b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C397" w14:textId="77777777" w:rsidR="0091396B" w:rsidRPr="00B9692E" w:rsidRDefault="0091396B" w:rsidP="003B1233">
            <w:pPr>
              <w:pStyle w:val="TAL"/>
              <w:rPr>
                <w:ins w:id="613" w:author="Ericsson User" w:date="2022-01-02T18:52:00Z"/>
                <w:lang w:eastAsia="ja-JP"/>
              </w:rPr>
            </w:pPr>
            <w:ins w:id="614" w:author="Ericsson User" w:date="2022-01-02T18:52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773D" w14:textId="77777777" w:rsidR="0091396B" w:rsidRPr="00B9692E" w:rsidRDefault="0091396B" w:rsidP="003B1233">
            <w:pPr>
              <w:pStyle w:val="TAL"/>
              <w:rPr>
                <w:ins w:id="615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0A8B" w14:textId="77777777" w:rsidR="0091396B" w:rsidRPr="00B9692E" w:rsidRDefault="0091396B" w:rsidP="003B1233">
            <w:pPr>
              <w:pStyle w:val="TAL"/>
              <w:rPr>
                <w:ins w:id="616" w:author="Ericsson User" w:date="2022-01-02T18:52:00Z"/>
                <w:lang w:eastAsia="ja-JP"/>
              </w:rPr>
            </w:pPr>
            <w:ins w:id="617" w:author="Ericsson User" w:date="2022-01-02T18:52:00Z">
              <w:r w:rsidRPr="00B9692E">
                <w:rPr>
                  <w:lang w:eastAsia="ja-JP"/>
                </w:rPr>
                <w:t>E-UTRAN CGI 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56DB" w14:textId="77777777" w:rsidR="0091396B" w:rsidRPr="00B9692E" w:rsidRDefault="0091396B" w:rsidP="003B1233">
            <w:pPr>
              <w:pStyle w:val="TAL"/>
              <w:rPr>
                <w:ins w:id="618" w:author="Ericsson User" w:date="2022-01-02T18:52:00Z"/>
                <w:lang w:eastAsia="ja-JP"/>
              </w:rPr>
            </w:pPr>
            <w:ins w:id="619" w:author="Ericsson User" w:date="2022-01-02T18:52:00Z">
              <w:r w:rsidRPr="00B9692E">
                <w:rPr>
                  <w:lang w:eastAsia="ja-JP"/>
                </w:rPr>
                <w:t>Contains the E-UTRAN CGI IE.</w:t>
              </w:r>
            </w:ins>
          </w:p>
        </w:tc>
      </w:tr>
      <w:tr w:rsidR="0091396B" w:rsidRPr="00567372" w14:paraId="7BE712C4" w14:textId="77777777" w:rsidTr="003B1233">
        <w:trPr>
          <w:ins w:id="620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1AE3" w14:textId="77777777" w:rsidR="0091396B" w:rsidRPr="0035550F" w:rsidRDefault="0091396B" w:rsidP="003B1233">
            <w:pPr>
              <w:pStyle w:val="TAL"/>
              <w:ind w:left="100"/>
              <w:rPr>
                <w:ins w:id="621" w:author="Ericsson User" w:date="2022-01-02T18:52:00Z"/>
                <w:i/>
                <w:lang w:eastAsia="ja-JP"/>
              </w:rPr>
            </w:pPr>
            <w:ins w:id="622" w:author="Ericsson User" w:date="2022-01-02T18:52:00Z">
              <w:r w:rsidRPr="0035550F">
                <w:rPr>
                  <w:i/>
                  <w:lang w:eastAsia="ja-JP"/>
                </w:rPr>
                <w:t>&gt; NG-RAN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3EEC" w14:textId="77777777" w:rsidR="0091396B" w:rsidRPr="00B9692E" w:rsidRDefault="0091396B" w:rsidP="003B1233">
            <w:pPr>
              <w:pStyle w:val="TAL"/>
              <w:rPr>
                <w:ins w:id="623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B004" w14:textId="77777777" w:rsidR="0091396B" w:rsidRPr="00B9692E" w:rsidRDefault="0091396B" w:rsidP="003B1233">
            <w:pPr>
              <w:pStyle w:val="TAL"/>
              <w:rPr>
                <w:ins w:id="624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397C" w14:textId="77777777" w:rsidR="0091396B" w:rsidRPr="00B9692E" w:rsidRDefault="0091396B" w:rsidP="003B1233">
            <w:pPr>
              <w:pStyle w:val="TAL"/>
              <w:rPr>
                <w:ins w:id="625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0E15" w14:textId="77777777" w:rsidR="0091396B" w:rsidRPr="00B9692E" w:rsidRDefault="0091396B" w:rsidP="003B1233">
            <w:pPr>
              <w:pStyle w:val="TAL"/>
              <w:rPr>
                <w:ins w:id="626" w:author="Ericsson User" w:date="2022-01-02T18:52:00Z"/>
                <w:lang w:eastAsia="ja-JP"/>
              </w:rPr>
            </w:pPr>
          </w:p>
        </w:tc>
      </w:tr>
      <w:tr w:rsidR="0091396B" w:rsidRPr="00567372" w14:paraId="0FD09A59" w14:textId="77777777" w:rsidTr="003B1233">
        <w:trPr>
          <w:ins w:id="627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F2EB" w14:textId="77777777" w:rsidR="0091396B" w:rsidRPr="009E7EE8" w:rsidRDefault="0091396B" w:rsidP="003B1233">
            <w:pPr>
              <w:pStyle w:val="TAL"/>
              <w:ind w:left="200"/>
              <w:rPr>
                <w:ins w:id="628" w:author="Ericsson User" w:date="2022-01-02T18:52:00Z"/>
                <w:i/>
                <w:lang w:eastAsia="ja-JP"/>
              </w:rPr>
            </w:pPr>
            <w:ins w:id="629" w:author="Ericsson User" w:date="2022-01-02T18:52:00Z">
              <w:r w:rsidRPr="00B9692E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>
                <w:rPr>
                  <w:b/>
                  <w:lang w:eastAsia="ja-JP"/>
                </w:rPr>
                <w:t xml:space="preserve"> Cell </w:t>
              </w:r>
              <w:proofErr w:type="gramStart"/>
              <w:r>
                <w:rPr>
                  <w:b/>
                  <w:lang w:eastAsia="ja-JP"/>
                </w:rPr>
                <w:t>To</w:t>
              </w:r>
              <w:proofErr w:type="gramEnd"/>
              <w:r>
                <w:rPr>
                  <w:b/>
                  <w:lang w:eastAsia="ja-JP"/>
                </w:rPr>
                <w:t xml:space="preserve"> Report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1C2E" w14:textId="77777777" w:rsidR="0091396B" w:rsidRPr="00B9692E" w:rsidRDefault="0091396B" w:rsidP="003B1233">
            <w:pPr>
              <w:pStyle w:val="TAL"/>
              <w:rPr>
                <w:ins w:id="630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DF76" w14:textId="77777777" w:rsidR="0091396B" w:rsidRPr="00B9692E" w:rsidRDefault="0091396B" w:rsidP="003B1233">
            <w:pPr>
              <w:pStyle w:val="TAL"/>
              <w:rPr>
                <w:ins w:id="631" w:author="Ericsson User" w:date="2022-01-02T18:52:00Z"/>
                <w:i/>
                <w:lang w:eastAsia="ja-JP"/>
              </w:rPr>
            </w:pPr>
            <w:ins w:id="632" w:author="Ericsson User" w:date="2022-01-02T18:5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8809" w14:textId="77777777" w:rsidR="0091396B" w:rsidRPr="00B9692E" w:rsidRDefault="0091396B" w:rsidP="003B1233">
            <w:pPr>
              <w:pStyle w:val="TAL"/>
              <w:rPr>
                <w:ins w:id="633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96C4" w14:textId="77777777" w:rsidR="0091396B" w:rsidRPr="00B9692E" w:rsidRDefault="0091396B" w:rsidP="003B1233">
            <w:pPr>
              <w:pStyle w:val="TAL"/>
              <w:rPr>
                <w:ins w:id="634" w:author="Ericsson User" w:date="2022-01-02T18:52:00Z"/>
                <w:lang w:eastAsia="ja-JP"/>
              </w:rPr>
            </w:pPr>
          </w:p>
        </w:tc>
      </w:tr>
      <w:tr w:rsidR="0091396B" w:rsidRPr="00567372" w14:paraId="04995D2B" w14:textId="77777777" w:rsidTr="003B1233">
        <w:trPr>
          <w:ins w:id="635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0433" w14:textId="77777777" w:rsidR="0091396B" w:rsidRPr="00B9692E" w:rsidRDefault="0091396B" w:rsidP="003B1233">
            <w:pPr>
              <w:pStyle w:val="TAL"/>
              <w:ind w:left="300"/>
              <w:rPr>
                <w:ins w:id="636" w:author="Ericsson User" w:date="2022-01-02T18:52:00Z"/>
                <w:b/>
                <w:lang w:eastAsia="ja-JP"/>
              </w:rPr>
            </w:pPr>
            <w:ins w:id="637" w:author="Ericsson User" w:date="2022-01-02T18:52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F763" w14:textId="77777777" w:rsidR="0091396B" w:rsidRPr="009D1FE9" w:rsidRDefault="0091396B" w:rsidP="003B1233">
            <w:pPr>
              <w:pStyle w:val="TAL"/>
              <w:rPr>
                <w:ins w:id="638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6928" w14:textId="77777777" w:rsidR="0091396B" w:rsidRPr="00B9692E" w:rsidRDefault="0091396B" w:rsidP="003B1233">
            <w:pPr>
              <w:pStyle w:val="TAL"/>
              <w:rPr>
                <w:ins w:id="639" w:author="Ericsson User" w:date="2022-01-02T18:52:00Z"/>
                <w:i/>
                <w:lang w:eastAsia="ja-JP"/>
              </w:rPr>
            </w:pPr>
            <w:ins w:id="640" w:author="Ericsson User" w:date="2022-01-02T18:52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</w:t>
              </w:r>
              <w:r w:rsidRPr="001F121F">
                <w:rPr>
                  <w:i/>
                  <w:lang w:eastAsia="ja-JP"/>
                </w:rPr>
                <w:t>axnoofReportedCells</w:t>
              </w:r>
              <w:proofErr w:type="spellEnd"/>
              <w:r w:rsidRPr="001F121F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F55B" w14:textId="77777777" w:rsidR="0091396B" w:rsidRPr="00B9692E" w:rsidRDefault="0091396B" w:rsidP="003B1233">
            <w:pPr>
              <w:pStyle w:val="TAL"/>
              <w:rPr>
                <w:ins w:id="641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506" w14:textId="77777777" w:rsidR="0091396B" w:rsidRPr="00B9692E" w:rsidRDefault="0091396B" w:rsidP="003B1233">
            <w:pPr>
              <w:pStyle w:val="TAL"/>
              <w:rPr>
                <w:ins w:id="642" w:author="Ericsson User" w:date="2022-01-02T18:52:00Z"/>
                <w:lang w:eastAsia="ja-JP"/>
              </w:rPr>
            </w:pPr>
          </w:p>
        </w:tc>
      </w:tr>
      <w:tr w:rsidR="0091396B" w:rsidRPr="00567372" w14:paraId="0407A2B3" w14:textId="77777777" w:rsidTr="003B1233">
        <w:trPr>
          <w:ins w:id="643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E0C3" w14:textId="77777777" w:rsidR="0091396B" w:rsidRPr="00A356DF" w:rsidRDefault="0091396B" w:rsidP="003B1233">
            <w:pPr>
              <w:pStyle w:val="TAL"/>
              <w:ind w:left="400"/>
              <w:rPr>
                <w:ins w:id="644" w:author="Ericsson User" w:date="2022-01-02T18:52:00Z"/>
                <w:lang w:eastAsia="ja-JP"/>
              </w:rPr>
            </w:pPr>
            <w:ins w:id="645" w:author="Ericsson User" w:date="2022-01-02T18:52:00Z">
              <w:r w:rsidRPr="009D1FE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&gt;&gt; </w:t>
              </w:r>
              <w:r w:rsidRPr="009D1FE9">
                <w:rPr>
                  <w:lang w:eastAsia="ja-JP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5DC5" w14:textId="77777777" w:rsidR="0091396B" w:rsidRPr="00A356DF" w:rsidRDefault="0091396B" w:rsidP="003B1233">
            <w:pPr>
              <w:pStyle w:val="TAL"/>
              <w:rPr>
                <w:ins w:id="646" w:author="Ericsson User" w:date="2022-01-02T18:52:00Z"/>
                <w:lang w:eastAsia="ja-JP"/>
              </w:rPr>
            </w:pPr>
            <w:ins w:id="647" w:author="Ericsson User" w:date="2022-01-02T18:52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52F7" w14:textId="77777777" w:rsidR="0091396B" w:rsidRPr="00A356DF" w:rsidRDefault="0091396B" w:rsidP="003B1233">
            <w:pPr>
              <w:pStyle w:val="TAL"/>
              <w:rPr>
                <w:ins w:id="648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A612" w14:textId="77777777" w:rsidR="0091396B" w:rsidRDefault="0091396B" w:rsidP="003B1233">
            <w:pPr>
              <w:pStyle w:val="TAL"/>
              <w:rPr>
                <w:ins w:id="649" w:author="Ericsson User" w:date="2022-01-02T18:52:00Z"/>
              </w:rPr>
            </w:pPr>
            <w:ins w:id="650" w:author="Ericsson User" w:date="2022-01-02T18:52:00Z">
              <w:r w:rsidRPr="00225D15">
                <w:rPr>
                  <w:lang w:eastAsia="ja-JP"/>
                </w:rPr>
                <w:t>NG-RAN CGI</w:t>
              </w:r>
              <w:r>
                <w:rPr>
                  <w:rFonts w:cs="Arial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E04B" w14:textId="77777777" w:rsidR="0091396B" w:rsidRPr="00731245" w:rsidRDefault="0091396B" w:rsidP="003B1233">
            <w:pPr>
              <w:pStyle w:val="TAL"/>
              <w:rPr>
                <w:ins w:id="651" w:author="Ericsson User" w:date="2022-01-02T18:52:00Z"/>
                <w:rFonts w:eastAsiaTheme="minorEastAsia"/>
                <w:lang w:eastAsia="zh-CN"/>
              </w:rPr>
            </w:pPr>
            <w:ins w:id="652" w:author="Ericsson User" w:date="2022-01-02T18:52:00Z">
              <w:r w:rsidRPr="00811858">
                <w:rPr>
                  <w:rFonts w:cs="Arial"/>
                  <w:lang w:eastAsia="ja-JP"/>
                </w:rPr>
                <w:t xml:space="preserve">Contains the </w:t>
              </w:r>
              <w:r w:rsidRPr="00225D15">
                <w:rPr>
                  <w:lang w:eastAsia="ja-JP"/>
                </w:rPr>
                <w:t>NG-RAN CGI</w:t>
              </w:r>
              <w:r>
                <w:rPr>
                  <w:lang w:eastAsia="ja-JP"/>
                </w:rPr>
                <w:t xml:space="preserve"> IE.</w:t>
              </w:r>
            </w:ins>
          </w:p>
        </w:tc>
      </w:tr>
      <w:tr w:rsidR="0091396B" w:rsidRPr="00567372" w14:paraId="5F0835EC" w14:textId="77777777" w:rsidTr="003B1233">
        <w:trPr>
          <w:ins w:id="653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4D79" w14:textId="77777777" w:rsidR="0091396B" w:rsidRPr="00A356DF" w:rsidRDefault="0091396B" w:rsidP="003B1233">
            <w:pPr>
              <w:pStyle w:val="TAL"/>
              <w:rPr>
                <w:ins w:id="654" w:author="Ericsson User" w:date="2022-01-02T18:52:00Z"/>
                <w:lang w:eastAsia="ja-JP"/>
              </w:rPr>
            </w:pPr>
            <w:ins w:id="655" w:author="Ericsson User" w:date="2022-01-02T18:52:00Z">
              <w:r w:rsidRPr="00422562">
                <w:rPr>
                  <w:lang w:eastAsia="ja-JP"/>
                </w:rPr>
                <w:t>Report Characteristics</w:t>
              </w:r>
              <w:r>
                <w:rPr>
                  <w:lang w:eastAsia="ja-JP"/>
                </w:rPr>
                <w:t xml:space="preserve"> </w:t>
              </w:r>
              <w:r w:rsidRPr="0035550F">
                <w:rPr>
                  <w:highlight w:val="yellow"/>
                  <w:lang w:eastAsia="ja-JP"/>
                </w:rPr>
                <w:t>[name is 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E761" w14:textId="77777777" w:rsidR="0091396B" w:rsidRPr="00A356DF" w:rsidRDefault="0091396B" w:rsidP="003B1233">
            <w:pPr>
              <w:pStyle w:val="TAL"/>
              <w:rPr>
                <w:ins w:id="656" w:author="Ericsson User" w:date="2022-01-02T18:52:00Z"/>
                <w:lang w:eastAsia="ja-JP"/>
              </w:rPr>
            </w:pPr>
            <w:ins w:id="657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EEE" w14:textId="77777777" w:rsidR="0091396B" w:rsidRPr="00A356DF" w:rsidRDefault="0091396B" w:rsidP="003B1233">
            <w:pPr>
              <w:pStyle w:val="TAL"/>
              <w:rPr>
                <w:ins w:id="658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52B0" w14:textId="77777777" w:rsidR="0091396B" w:rsidRPr="00422562" w:rsidRDefault="0091396B" w:rsidP="003B1233">
            <w:pPr>
              <w:pStyle w:val="TAL"/>
              <w:rPr>
                <w:ins w:id="659" w:author="Ericsson User" w:date="2022-01-02T18:52:00Z"/>
                <w:lang w:eastAsia="ja-JP"/>
              </w:rPr>
            </w:pPr>
            <w:ins w:id="660" w:author="Ericsson User" w:date="2022-01-02T18:52:00Z">
              <w:r w:rsidRPr="00422562">
                <w:rPr>
                  <w:lang w:eastAsia="ja-JP"/>
                </w:rPr>
                <w:t>BITSTRING</w:t>
              </w:r>
            </w:ins>
          </w:p>
          <w:p w14:paraId="39CD2F29" w14:textId="77777777" w:rsidR="0091396B" w:rsidRDefault="0091396B" w:rsidP="003B1233">
            <w:pPr>
              <w:pStyle w:val="TAL"/>
              <w:rPr>
                <w:ins w:id="661" w:author="Ericsson User" w:date="2022-01-02T18:52:00Z"/>
              </w:rPr>
            </w:pPr>
            <w:ins w:id="662" w:author="Ericsson User" w:date="2022-01-02T18:52:00Z">
              <w:r w:rsidRPr="00422562">
                <w:rPr>
                  <w:lang w:eastAsia="ja-JP"/>
                </w:rPr>
                <w:t>(</w:t>
              </w:r>
              <w:proofErr w:type="gramStart"/>
              <w:r w:rsidRPr="00422562">
                <w:rPr>
                  <w:lang w:eastAsia="ja-JP"/>
                </w:rPr>
                <w:t>SIZE(</w:t>
              </w:r>
              <w:proofErr w:type="gramEnd"/>
              <w:r w:rsidRPr="00422562">
                <w:rPr>
                  <w:lang w:eastAsia="ja-JP"/>
                </w:rPr>
                <w:t>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103D" w14:textId="77777777" w:rsidR="0091396B" w:rsidRPr="00422562" w:rsidRDefault="0091396B" w:rsidP="003B1233">
            <w:pPr>
              <w:pStyle w:val="TAL"/>
              <w:rPr>
                <w:ins w:id="663" w:author="Ericsson User" w:date="2022-01-02T18:52:00Z"/>
                <w:lang w:eastAsia="ja-JP"/>
              </w:rPr>
            </w:pPr>
            <w:ins w:id="664" w:author="Ericsson User" w:date="2022-01-02T18:52:00Z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>
                <w:rPr>
                  <w:lang w:eastAsia="ja-JP"/>
                </w:rPr>
                <w:t>receiving node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3156AD8E" w14:textId="77777777" w:rsidR="0091396B" w:rsidRPr="00422562" w:rsidRDefault="0091396B" w:rsidP="003B1233">
            <w:pPr>
              <w:pStyle w:val="TAL"/>
              <w:rPr>
                <w:ins w:id="665" w:author="Ericsson User" w:date="2022-01-02T18:52:00Z"/>
                <w:lang w:eastAsia="ja-JP"/>
              </w:rPr>
            </w:pPr>
            <w:ins w:id="666" w:author="Ericsson User" w:date="2022-01-02T18:52:00Z">
              <w:r w:rsidRPr="00422562">
                <w:rPr>
                  <w:lang w:eastAsia="ja-JP"/>
                </w:rPr>
                <w:t xml:space="preserve">First Bit = </w:t>
              </w:r>
            </w:ins>
          </w:p>
          <w:p w14:paraId="654CFFAB" w14:textId="77777777" w:rsidR="0091396B" w:rsidRDefault="0091396B" w:rsidP="003B1233">
            <w:pPr>
              <w:pStyle w:val="TAL"/>
              <w:rPr>
                <w:ins w:id="667" w:author="Ericsson User" w:date="2022-01-02T18:52:00Z"/>
                <w:lang w:eastAsia="ja-JP"/>
              </w:rPr>
            </w:pPr>
            <w:ins w:id="668" w:author="Ericsson User" w:date="2022-01-02T18:52:00Z">
              <w:r w:rsidRPr="00422562">
                <w:rPr>
                  <w:lang w:eastAsia="ja-JP"/>
                </w:rPr>
                <w:t>Composite Available Capacity</w:t>
              </w:r>
              <w:r w:rsidRPr="00232C0B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Second</w:t>
              </w:r>
              <w:r w:rsidRPr="00232C0B">
                <w:rPr>
                  <w:lang w:eastAsia="ja-JP"/>
                </w:rPr>
                <w:t xml:space="preserve"> Bit =</w:t>
              </w:r>
              <w:r>
                <w:rPr>
                  <w:lang w:eastAsia="ja-JP"/>
                </w:rPr>
                <w:t xml:space="preserve">Number of Active UEs, </w:t>
              </w:r>
            </w:ins>
          </w:p>
          <w:p w14:paraId="55F93037" w14:textId="77777777" w:rsidR="0091396B" w:rsidRPr="00422562" w:rsidRDefault="0091396B" w:rsidP="003B1233">
            <w:pPr>
              <w:pStyle w:val="TAL"/>
              <w:rPr>
                <w:ins w:id="669" w:author="Ericsson User" w:date="2022-01-02T18:52:00Z"/>
                <w:lang w:eastAsia="ja-JP"/>
              </w:rPr>
            </w:pPr>
            <w:ins w:id="670" w:author="Ericsson User" w:date="2022-01-02T18:52:00Z">
              <w:r>
                <w:rPr>
                  <w:lang w:eastAsia="ja-JP"/>
                </w:rPr>
                <w:t xml:space="preserve">Third Bit =RRC connections. </w:t>
              </w:r>
            </w:ins>
          </w:p>
          <w:p w14:paraId="53BB99CD" w14:textId="77777777" w:rsidR="0091396B" w:rsidRPr="00A356DF" w:rsidRDefault="0091396B" w:rsidP="003B1233">
            <w:pPr>
              <w:pStyle w:val="TAL"/>
              <w:rPr>
                <w:ins w:id="671" w:author="Ericsson User" w:date="2022-01-02T18:52:00Z"/>
                <w:lang w:eastAsia="ja-JP"/>
              </w:rPr>
            </w:pPr>
            <w:ins w:id="672" w:author="Ericsson User" w:date="2022-01-02T18:52:00Z">
              <w:r w:rsidRPr="00422562">
                <w:rPr>
                  <w:lang w:eastAsia="ja-JP"/>
                </w:rPr>
                <w:t xml:space="preserve">Other bits shall be ignored by the </w:t>
              </w:r>
              <w:r>
                <w:rPr>
                  <w:lang w:eastAsia="ja-JP"/>
                </w:rPr>
                <w:t>receiving node</w:t>
              </w:r>
              <w:r w:rsidRPr="00422562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</w:t>
              </w:r>
              <w:r w:rsidRPr="0035550F">
                <w:rPr>
                  <w:highlight w:val="yellow"/>
                  <w:lang w:eastAsia="ja-JP"/>
                </w:rPr>
                <w:t>[FFS</w:t>
              </w:r>
              <w:r>
                <w:rPr>
                  <w:highlight w:val="yellow"/>
                  <w:lang w:eastAsia="ja-JP"/>
                </w:rPr>
                <w:t xml:space="preserve"> on whether CAC is mandatory or optional</w:t>
              </w:r>
              <w:r w:rsidRPr="0035550F">
                <w:rPr>
                  <w:highlight w:val="yellow"/>
                  <w:lang w:eastAsia="ja-JP"/>
                </w:rPr>
                <w:t>]</w:t>
              </w:r>
            </w:ins>
          </w:p>
        </w:tc>
      </w:tr>
      <w:tr w:rsidR="0091396B" w:rsidRPr="00567372" w14:paraId="00EE3D2E" w14:textId="77777777" w:rsidTr="003B1233">
        <w:trPr>
          <w:ins w:id="673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8084" w14:textId="77777777" w:rsidR="0091396B" w:rsidRPr="00A356DF" w:rsidRDefault="0091396B" w:rsidP="003B1233">
            <w:pPr>
              <w:pStyle w:val="TAL"/>
              <w:rPr>
                <w:ins w:id="674" w:author="Ericsson User" w:date="2022-01-02T18:52:00Z"/>
                <w:lang w:eastAsia="ja-JP"/>
              </w:rPr>
            </w:pPr>
            <w:ins w:id="675" w:author="Ericsson User" w:date="2022-01-02T18:52:00Z">
              <w:r w:rsidRPr="00A356DF">
                <w:rPr>
                  <w:lang w:eastAsia="ja-JP"/>
                </w:rPr>
                <w:t>CHOICE report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235D" w14:textId="77777777" w:rsidR="0091396B" w:rsidRPr="00A356DF" w:rsidRDefault="0091396B" w:rsidP="003B1233">
            <w:pPr>
              <w:pStyle w:val="TAL"/>
              <w:rPr>
                <w:ins w:id="676" w:author="Ericsson User" w:date="2022-01-02T18:52:00Z"/>
                <w:lang w:eastAsia="ja-JP"/>
              </w:rPr>
            </w:pPr>
            <w:ins w:id="677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97B4" w14:textId="77777777" w:rsidR="0091396B" w:rsidRPr="00A356DF" w:rsidRDefault="0091396B" w:rsidP="003B1233">
            <w:pPr>
              <w:pStyle w:val="TAL"/>
              <w:rPr>
                <w:ins w:id="678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A3F8" w14:textId="77777777" w:rsidR="0091396B" w:rsidRPr="00A356DF" w:rsidRDefault="0091396B" w:rsidP="003B1233">
            <w:pPr>
              <w:pStyle w:val="TAL"/>
              <w:rPr>
                <w:ins w:id="679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10D4" w14:textId="77777777" w:rsidR="0091396B" w:rsidRPr="00A356DF" w:rsidRDefault="0091396B" w:rsidP="003B1233">
            <w:pPr>
              <w:pStyle w:val="TAL"/>
              <w:rPr>
                <w:ins w:id="680" w:author="Ericsson User" w:date="2022-01-02T18:52:00Z"/>
                <w:lang w:eastAsia="ja-JP"/>
              </w:rPr>
            </w:pPr>
          </w:p>
        </w:tc>
      </w:tr>
      <w:tr w:rsidR="0091396B" w:rsidRPr="00567372" w14:paraId="55BB89E0" w14:textId="77777777" w:rsidTr="003B1233">
        <w:trPr>
          <w:ins w:id="681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EFA" w14:textId="77777777" w:rsidR="0091396B" w:rsidRPr="00A356DF" w:rsidRDefault="0091396B" w:rsidP="003B1233">
            <w:pPr>
              <w:pStyle w:val="TAL"/>
              <w:ind w:left="100"/>
              <w:rPr>
                <w:ins w:id="682" w:author="Ericsson User" w:date="2022-01-02T18:52:00Z"/>
                <w:i/>
                <w:lang w:eastAsia="ja-JP"/>
              </w:rPr>
            </w:pPr>
            <w:ins w:id="683" w:author="Ericsson User" w:date="2022-01-02T18:52:00Z">
              <w:r w:rsidRPr="00A356DF">
                <w:rPr>
                  <w:i/>
                  <w:lang w:eastAsia="ja-JP"/>
                </w:rPr>
                <w:t>&gt;Event based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1F4F" w14:textId="77777777" w:rsidR="0091396B" w:rsidRPr="00A356DF" w:rsidRDefault="0091396B" w:rsidP="003B1233">
            <w:pPr>
              <w:pStyle w:val="TAL"/>
              <w:rPr>
                <w:ins w:id="684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0645" w14:textId="77777777" w:rsidR="0091396B" w:rsidRPr="00A356DF" w:rsidRDefault="0091396B" w:rsidP="003B1233">
            <w:pPr>
              <w:pStyle w:val="TAL"/>
              <w:rPr>
                <w:ins w:id="685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668D" w14:textId="77777777" w:rsidR="0091396B" w:rsidRPr="00A356DF" w:rsidRDefault="0091396B" w:rsidP="003B1233">
            <w:pPr>
              <w:pStyle w:val="TAL"/>
              <w:rPr>
                <w:ins w:id="686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EEC3" w14:textId="77777777" w:rsidR="0091396B" w:rsidRPr="00A356DF" w:rsidRDefault="0091396B" w:rsidP="003B1233">
            <w:pPr>
              <w:pStyle w:val="TAL"/>
              <w:rPr>
                <w:ins w:id="687" w:author="Ericsson User" w:date="2022-01-02T18:52:00Z"/>
                <w:lang w:eastAsia="ja-JP"/>
              </w:rPr>
            </w:pPr>
          </w:p>
        </w:tc>
      </w:tr>
      <w:tr w:rsidR="0091396B" w:rsidRPr="00567372" w14:paraId="309AE69F" w14:textId="77777777" w:rsidTr="003B1233">
        <w:trPr>
          <w:ins w:id="688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4AD1" w14:textId="77777777" w:rsidR="0091396B" w:rsidRPr="00A356DF" w:rsidRDefault="0091396B" w:rsidP="003B1233">
            <w:pPr>
              <w:pStyle w:val="TAL"/>
              <w:ind w:left="200"/>
              <w:rPr>
                <w:ins w:id="689" w:author="Ericsson User" w:date="2022-01-02T18:52:00Z"/>
                <w:lang w:eastAsia="ja-JP"/>
              </w:rPr>
            </w:pPr>
            <w:ins w:id="690" w:author="Ericsson User" w:date="2022-01-02T18:52:00Z">
              <w:r>
                <w:rPr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Inter-system Resource Threshold Low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1BD" w14:textId="77777777" w:rsidR="0091396B" w:rsidRPr="00A356DF" w:rsidRDefault="0091396B" w:rsidP="003B1233">
            <w:pPr>
              <w:pStyle w:val="TAL"/>
              <w:rPr>
                <w:ins w:id="691" w:author="Ericsson User" w:date="2022-01-02T18:52:00Z"/>
                <w:lang w:eastAsia="ja-JP"/>
              </w:rPr>
            </w:pPr>
            <w:ins w:id="692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DA3F" w14:textId="77777777" w:rsidR="0091396B" w:rsidRPr="00A356DF" w:rsidRDefault="0091396B" w:rsidP="003B1233">
            <w:pPr>
              <w:pStyle w:val="TAL"/>
              <w:rPr>
                <w:ins w:id="693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5CA8" w14:textId="77777777" w:rsidR="0091396B" w:rsidRPr="00A356DF" w:rsidRDefault="0091396B" w:rsidP="003B1233">
            <w:pPr>
              <w:pStyle w:val="TAL"/>
              <w:rPr>
                <w:ins w:id="694" w:author="Ericsson User" w:date="2022-01-02T18:52:00Z"/>
                <w:lang w:eastAsia="ja-JP"/>
              </w:rPr>
            </w:pPr>
            <w:ins w:id="695" w:author="Ericsson User" w:date="2022-01-02T18:52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7499" w14:textId="77777777" w:rsidR="0091396B" w:rsidRDefault="0091396B" w:rsidP="003B1233">
            <w:pPr>
              <w:pStyle w:val="TAL"/>
              <w:rPr>
                <w:ins w:id="696" w:author="Ericsson User" w:date="2022-01-02T18:52:00Z"/>
                <w:rFonts w:cs="Arial"/>
                <w:lang w:eastAsia="ja-JP"/>
              </w:rPr>
            </w:pPr>
            <w:ins w:id="697" w:author="Ericsson User" w:date="2022-01-02T18:52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is above this threshold or is disabled when Composite Available Capacity is below this threshold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14:paraId="45E2C3B6" w14:textId="77777777" w:rsidR="0091396B" w:rsidRDefault="0091396B" w:rsidP="003B1233">
            <w:pPr>
              <w:pStyle w:val="TAL"/>
              <w:rPr>
                <w:ins w:id="698" w:author="Ericsson User" w:date="2022-01-02T18:52:00Z"/>
                <w:rFonts w:cs="Arial"/>
                <w:lang w:eastAsia="ja-JP"/>
              </w:rPr>
            </w:pPr>
          </w:p>
          <w:p w14:paraId="277AE473" w14:textId="77777777" w:rsidR="0091396B" w:rsidRPr="00A356DF" w:rsidRDefault="0091396B" w:rsidP="003B1233">
            <w:pPr>
              <w:pStyle w:val="TAL"/>
              <w:rPr>
                <w:ins w:id="699" w:author="Ericsson User" w:date="2022-01-02T18:52:00Z"/>
                <w:lang w:eastAsia="ja-JP"/>
              </w:rPr>
            </w:pPr>
            <w:ins w:id="700" w:author="Ericsson User" w:date="2022-01-02T18:52:00Z">
              <w:r w:rsidRPr="00211E16">
                <w:rPr>
                  <w:rFonts w:cs="Arial"/>
                  <w:lang w:val="en-US" w:eastAsia="ja-JP"/>
                </w:rPr>
                <w:t xml:space="preserve">The reporting node sends a report </w:t>
              </w:r>
              <w:r>
                <w:rPr>
                  <w:rFonts w:cs="Arial"/>
                  <w:lang w:val="en-US" w:eastAsia="ja-JP"/>
                </w:rPr>
                <w:t>when</w:t>
              </w:r>
              <w:r w:rsidRPr="00211E16">
                <w:rPr>
                  <w:rFonts w:cs="Arial"/>
                  <w:lang w:val="en-US" w:eastAsia="ja-JP"/>
                </w:rPr>
                <w:t xml:space="preserve"> the cell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becomes greater than or equal to the threshold.</w:t>
              </w:r>
            </w:ins>
          </w:p>
        </w:tc>
      </w:tr>
      <w:tr w:rsidR="0091396B" w:rsidRPr="00567372" w14:paraId="1C8BECAA" w14:textId="77777777" w:rsidTr="003B1233">
        <w:trPr>
          <w:ins w:id="701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293E" w14:textId="77777777" w:rsidR="0091396B" w:rsidRDefault="0091396B" w:rsidP="003B1233">
            <w:pPr>
              <w:pStyle w:val="TAL"/>
              <w:ind w:left="200"/>
              <w:rPr>
                <w:ins w:id="702" w:author="Ericsson User" w:date="2022-01-02T18:52:00Z"/>
                <w:lang w:eastAsia="ja-JP"/>
              </w:rPr>
            </w:pPr>
            <w:ins w:id="703" w:author="Ericsson User" w:date="2022-01-02T18:52:00Z">
              <w:r>
                <w:rPr>
                  <w:rFonts w:cs="Arial"/>
                  <w:lang w:eastAsia="ja-JP"/>
                </w:rPr>
                <w:t>&gt;&gt;Inter-system Resource Threshold High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144E" w14:textId="77777777" w:rsidR="0091396B" w:rsidRDefault="0091396B" w:rsidP="003B1233">
            <w:pPr>
              <w:pStyle w:val="TAL"/>
              <w:rPr>
                <w:ins w:id="704" w:author="Ericsson User" w:date="2022-01-02T18:52:00Z"/>
                <w:lang w:eastAsia="ja-JP"/>
              </w:rPr>
            </w:pPr>
            <w:ins w:id="705" w:author="Ericsson User" w:date="2022-01-02T18:5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B393" w14:textId="77777777" w:rsidR="0091396B" w:rsidRPr="00A356DF" w:rsidRDefault="0091396B" w:rsidP="003B1233">
            <w:pPr>
              <w:pStyle w:val="TAL"/>
              <w:rPr>
                <w:ins w:id="706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F3EE" w14:textId="77777777" w:rsidR="0091396B" w:rsidRDefault="0091396B" w:rsidP="003B1233">
            <w:pPr>
              <w:pStyle w:val="TAL"/>
              <w:rPr>
                <w:ins w:id="707" w:author="Ericsson User" w:date="2022-01-02T18:52:00Z"/>
                <w:lang w:eastAsia="ja-JP"/>
              </w:rPr>
            </w:pPr>
            <w:ins w:id="708" w:author="Ericsson User" w:date="2022-01-02T18:52:00Z">
              <w:r w:rsidRPr="0004367D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D005" w14:textId="77777777" w:rsidR="0091396B" w:rsidRDefault="0091396B" w:rsidP="003B1233">
            <w:pPr>
              <w:pStyle w:val="TAL"/>
              <w:rPr>
                <w:ins w:id="709" w:author="Ericsson User" w:date="2022-01-02T18:52:00Z"/>
                <w:rFonts w:cs="Arial"/>
                <w:lang w:eastAsia="ja-JP"/>
              </w:rPr>
            </w:pPr>
            <w:ins w:id="710" w:author="Ericsson User" w:date="2022-01-02T18:52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 xml:space="preserve">is below this threshold or </w:t>
              </w:r>
              <w:r w:rsidRPr="00CB5144">
                <w:rPr>
                  <w:rFonts w:cs="Arial"/>
                  <w:lang w:val="en-US" w:eastAsia="ja-JP"/>
                </w:rPr>
                <w:t xml:space="preserve">is disabled </w:t>
              </w:r>
              <w:r>
                <w:rPr>
                  <w:rFonts w:cs="Arial"/>
                  <w:lang w:val="en-US" w:eastAsia="ja-JP"/>
                </w:rPr>
                <w:t>when Composite Available Capacity is above this threshold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14:paraId="549C32A5" w14:textId="77777777" w:rsidR="0091396B" w:rsidRDefault="0091396B" w:rsidP="003B1233">
            <w:pPr>
              <w:pStyle w:val="TAL"/>
              <w:rPr>
                <w:ins w:id="711" w:author="Ericsson User" w:date="2022-01-02T18:52:00Z"/>
                <w:rFonts w:cs="Arial"/>
                <w:lang w:val="en-US" w:eastAsia="ja-JP"/>
              </w:rPr>
            </w:pPr>
          </w:p>
          <w:p w14:paraId="074FD430" w14:textId="77777777" w:rsidR="0091396B" w:rsidRDefault="0091396B" w:rsidP="003B1233">
            <w:pPr>
              <w:pStyle w:val="TAL"/>
              <w:rPr>
                <w:ins w:id="712" w:author="Ericsson User" w:date="2022-01-02T18:52:00Z"/>
                <w:lang w:eastAsia="ja-JP"/>
              </w:rPr>
            </w:pPr>
            <w:ins w:id="713" w:author="Ericsson User" w:date="2022-01-02T18:52:00Z">
              <w:r w:rsidRPr="00211E16">
                <w:rPr>
                  <w:rFonts w:cs="Arial"/>
                  <w:lang w:val="en-US" w:eastAsia="ja-JP"/>
                </w:rPr>
                <w:t xml:space="preserve">The reporting node sends a report </w:t>
              </w:r>
              <w:r>
                <w:rPr>
                  <w:rFonts w:cs="Arial"/>
                  <w:lang w:val="en-US" w:eastAsia="ja-JP"/>
                </w:rPr>
                <w:t>when</w:t>
              </w:r>
              <w:r w:rsidRPr="00211E16">
                <w:rPr>
                  <w:rFonts w:cs="Arial"/>
                  <w:lang w:val="en-US" w:eastAsia="ja-JP"/>
                </w:rPr>
                <w:t xml:space="preserve"> the cell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becomes smaller than or equal to the threshold.</w:t>
              </w:r>
            </w:ins>
          </w:p>
        </w:tc>
      </w:tr>
      <w:tr w:rsidR="0091396B" w:rsidRPr="00567372" w14:paraId="02E7429B" w14:textId="77777777" w:rsidTr="003B1233">
        <w:trPr>
          <w:ins w:id="714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437" w14:textId="77777777" w:rsidR="0091396B" w:rsidRDefault="0091396B" w:rsidP="003B1233">
            <w:pPr>
              <w:pStyle w:val="TAL"/>
              <w:ind w:left="200"/>
              <w:rPr>
                <w:ins w:id="715" w:author="Ericsson User" w:date="2022-01-02T18:52:00Z"/>
                <w:rFonts w:cs="Arial"/>
                <w:lang w:eastAsia="ja-JP"/>
              </w:rPr>
            </w:pPr>
            <w:ins w:id="716" w:author="Ericsson User" w:date="2022-01-02T18:52:00Z">
              <w:r w:rsidRPr="00A356DF">
                <w:rPr>
                  <w:lang w:eastAsia="ja-JP"/>
                </w:rPr>
                <w:lastRenderedPageBreak/>
                <w:t xml:space="preserve">&gt;&gt;Number </w:t>
              </w:r>
              <w:proofErr w:type="gramStart"/>
              <w:r w:rsidRPr="00A356DF">
                <w:rPr>
                  <w:lang w:eastAsia="ja-JP"/>
                </w:rPr>
                <w:t>Of</w:t>
              </w:r>
              <w:proofErr w:type="gramEnd"/>
              <w:r w:rsidRPr="00A356DF">
                <w:rPr>
                  <w:lang w:eastAsia="ja-JP"/>
                </w:rPr>
                <w:t xml:space="preserve"> Measurement Reporting Levels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DD22" w14:textId="77777777" w:rsidR="0091396B" w:rsidRDefault="0091396B" w:rsidP="003B1233">
            <w:pPr>
              <w:pStyle w:val="TAL"/>
              <w:rPr>
                <w:ins w:id="717" w:author="Ericsson User" w:date="2022-01-02T18:52:00Z"/>
                <w:rFonts w:cs="Arial"/>
                <w:lang w:eastAsia="ja-JP"/>
              </w:rPr>
            </w:pPr>
            <w:ins w:id="718" w:author="Ericsson User" w:date="2022-01-02T18:5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424F" w14:textId="77777777" w:rsidR="0091396B" w:rsidRPr="00A356DF" w:rsidRDefault="0091396B" w:rsidP="003B1233">
            <w:pPr>
              <w:pStyle w:val="TAL"/>
              <w:rPr>
                <w:ins w:id="719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AC57" w14:textId="77777777" w:rsidR="0091396B" w:rsidRPr="0004367D" w:rsidRDefault="0091396B" w:rsidP="003B1233">
            <w:pPr>
              <w:pStyle w:val="TAL"/>
              <w:rPr>
                <w:ins w:id="720" w:author="Ericsson User" w:date="2022-01-02T18:52:00Z"/>
                <w:noProof/>
                <w:lang w:eastAsia="ja-JP"/>
              </w:rPr>
            </w:pPr>
            <w:ins w:id="721" w:author="Ericsson User" w:date="2022-01-02T18:52:00Z">
              <w:r w:rsidRPr="00A356DF">
                <w:rPr>
                  <w:lang w:eastAsia="ja-JP"/>
                </w:rPr>
                <w:t>ENUMERATED (2, 3, 4, 5, 10, ...)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3EB3" w14:textId="77777777" w:rsidR="0091396B" w:rsidRDefault="0091396B" w:rsidP="003B1233">
            <w:pPr>
              <w:pStyle w:val="TAL"/>
              <w:rPr>
                <w:ins w:id="722" w:author="Ericsson User" w:date="2022-01-02T18:52:00Z"/>
                <w:rFonts w:cs="Arial"/>
                <w:lang w:eastAsia="ja-JP"/>
              </w:rPr>
            </w:pPr>
            <w:ins w:id="723" w:author="Ericsson User" w:date="2022-01-02T18:52:00Z">
              <w:r w:rsidRPr="00A356DF">
                <w:rPr>
                  <w:lang w:eastAsia="ja-JP"/>
                </w:rPr>
                <w:t xml:space="preserve">The reporting node divides the cell load scale into the indicated number of reporting levels, evenly distributed on a linear scale </w:t>
              </w:r>
              <w:r>
                <w:rPr>
                  <w:lang w:eastAsia="ja-JP"/>
                </w:rPr>
                <w:t xml:space="preserve">between </w:t>
              </w:r>
              <w:r>
                <w:rPr>
                  <w:rFonts w:cs="Arial"/>
                  <w:lang w:val="en-US" w:eastAsia="ja-JP"/>
                </w:rPr>
                <w:t xml:space="preserve">the </w:t>
              </w:r>
              <w:r>
                <w:rPr>
                  <w:rFonts w:cs="Arial"/>
                  <w:lang w:eastAsia="ja-JP"/>
                </w:rPr>
                <w:t xml:space="preserve">Inter-system Resource Threshold Low and the </w:t>
              </w:r>
              <w:r w:rsidRPr="00C357C0">
                <w:rPr>
                  <w:rFonts w:cs="Arial"/>
                  <w:lang w:eastAsia="ja-JP"/>
                </w:rPr>
                <w:t>Inter-system Resource Threshold High</w:t>
              </w:r>
              <w:r>
                <w:rPr>
                  <w:rFonts w:cs="Arial"/>
                  <w:lang w:val="en-US" w:eastAsia="ja-JP"/>
                </w:rPr>
                <w:t>.</w:t>
              </w:r>
              <w:r w:rsidRPr="00A356DF">
                <w:rPr>
                  <w:lang w:eastAsia="ja-JP"/>
                </w:rPr>
                <w:t xml:space="preserve"> The reporting node sends a report each time the cell load changes from one</w:t>
              </w:r>
              <w:r>
                <w:rPr>
                  <w:lang w:eastAsia="ja-JP"/>
                </w:rPr>
                <w:t xml:space="preserve"> reporting level to another.</w:t>
              </w:r>
            </w:ins>
          </w:p>
        </w:tc>
      </w:tr>
      <w:tr w:rsidR="0091396B" w:rsidRPr="00567372" w14:paraId="0E9B2E9D" w14:textId="77777777" w:rsidTr="003B1233">
        <w:trPr>
          <w:ins w:id="724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E529" w14:textId="77777777" w:rsidR="0091396B" w:rsidRPr="00A356DF" w:rsidRDefault="0091396B" w:rsidP="003B1233">
            <w:pPr>
              <w:pStyle w:val="TAL"/>
              <w:ind w:left="100"/>
              <w:rPr>
                <w:ins w:id="725" w:author="Ericsson User" w:date="2022-01-02T18:52:00Z"/>
                <w:i/>
                <w:lang w:eastAsia="ja-JP"/>
              </w:rPr>
            </w:pPr>
            <w:ins w:id="726" w:author="Ericsson User" w:date="2022-01-02T18:52:00Z">
              <w:r w:rsidRPr="00A356DF">
                <w:rPr>
                  <w:i/>
                  <w:lang w:eastAsia="ja-JP"/>
                </w:rPr>
                <w:t>&gt;Periodic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039" w14:textId="77777777" w:rsidR="0091396B" w:rsidRPr="00A356DF" w:rsidRDefault="0091396B" w:rsidP="003B1233">
            <w:pPr>
              <w:pStyle w:val="TAL"/>
              <w:rPr>
                <w:ins w:id="727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B86" w14:textId="77777777" w:rsidR="0091396B" w:rsidRPr="00A356DF" w:rsidRDefault="0091396B" w:rsidP="003B1233">
            <w:pPr>
              <w:pStyle w:val="TAL"/>
              <w:rPr>
                <w:ins w:id="728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4BBB" w14:textId="77777777" w:rsidR="0091396B" w:rsidRPr="00A356DF" w:rsidRDefault="0091396B" w:rsidP="003B1233">
            <w:pPr>
              <w:pStyle w:val="TAL"/>
              <w:rPr>
                <w:ins w:id="729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F350" w14:textId="77777777" w:rsidR="0091396B" w:rsidRPr="00A356DF" w:rsidRDefault="0091396B" w:rsidP="003B1233">
            <w:pPr>
              <w:pStyle w:val="TAL"/>
              <w:rPr>
                <w:ins w:id="730" w:author="Ericsson User" w:date="2022-01-02T18:52:00Z"/>
                <w:lang w:eastAsia="ja-JP"/>
              </w:rPr>
            </w:pPr>
          </w:p>
        </w:tc>
      </w:tr>
      <w:tr w:rsidR="0091396B" w:rsidRPr="00567372" w14:paraId="755B063F" w14:textId="77777777" w:rsidTr="003B1233">
        <w:trPr>
          <w:ins w:id="731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FBBF" w14:textId="77777777" w:rsidR="0091396B" w:rsidRPr="00A356DF" w:rsidRDefault="0091396B" w:rsidP="003B1233">
            <w:pPr>
              <w:pStyle w:val="TAL"/>
              <w:ind w:left="200"/>
              <w:rPr>
                <w:ins w:id="732" w:author="Ericsson User" w:date="2022-01-02T18:52:00Z"/>
                <w:lang w:eastAsia="ja-JP"/>
              </w:rPr>
            </w:pPr>
            <w:ins w:id="733" w:author="Ericsson User" w:date="2022-01-02T18:52:00Z">
              <w:r>
                <w:rPr>
                  <w:lang w:eastAsia="ja-JP"/>
                </w:rPr>
                <w:t>&gt;</w:t>
              </w:r>
              <w:r w:rsidRPr="00A356DF">
                <w:rPr>
                  <w:lang w:eastAsia="ja-JP"/>
                </w:rPr>
                <w:t>&gt;Reporting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CFDD" w14:textId="77777777" w:rsidR="0091396B" w:rsidRPr="00A356DF" w:rsidRDefault="0091396B" w:rsidP="003B1233">
            <w:pPr>
              <w:pStyle w:val="TAL"/>
              <w:rPr>
                <w:ins w:id="734" w:author="Ericsson User" w:date="2022-01-02T18:52:00Z"/>
                <w:lang w:eastAsia="ja-JP"/>
              </w:rPr>
            </w:pPr>
            <w:ins w:id="735" w:author="Ericsson User" w:date="2022-01-02T18:52:00Z">
              <w:r w:rsidRPr="00A356DF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2655" w14:textId="77777777" w:rsidR="0091396B" w:rsidRPr="00A356DF" w:rsidRDefault="0091396B" w:rsidP="003B1233">
            <w:pPr>
              <w:pStyle w:val="TAL"/>
              <w:rPr>
                <w:ins w:id="736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4494" w14:textId="77777777" w:rsidR="0091396B" w:rsidRPr="00A356DF" w:rsidRDefault="0091396B" w:rsidP="003B1233">
            <w:pPr>
              <w:pStyle w:val="TAL"/>
              <w:rPr>
                <w:ins w:id="737" w:author="Ericsson User" w:date="2022-01-02T18:52:00Z"/>
                <w:lang w:eastAsia="ja-JP"/>
              </w:rPr>
            </w:pPr>
            <w:proofErr w:type="gramStart"/>
            <w:ins w:id="738" w:author="Ericsson User" w:date="2022-01-02T18:52:00Z">
              <w:r w:rsidRPr="00A356DF">
                <w:rPr>
                  <w:lang w:eastAsia="ja-JP"/>
                </w:rPr>
                <w:t>ENUMERATED(</w:t>
              </w:r>
              <w:proofErr w:type="gramEnd"/>
              <w:r w:rsidRPr="00A356DF">
                <w:rPr>
                  <w:lang w:eastAsia="ja-JP"/>
                </w:rPr>
                <w:t>single, 1000ms, 2000ms, 5000ms,10000ms,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8FFF" w14:textId="77777777" w:rsidR="0091396B" w:rsidRPr="00A356DF" w:rsidRDefault="0091396B" w:rsidP="003B1233">
            <w:pPr>
              <w:pStyle w:val="TAL"/>
              <w:rPr>
                <w:ins w:id="739" w:author="Ericsson User" w:date="2022-01-02T18:52:00Z"/>
                <w:lang w:eastAsia="ja-JP"/>
              </w:rPr>
            </w:pPr>
            <w:ins w:id="740" w:author="Ericsson User" w:date="2022-01-02T18:52:00Z">
              <w:r w:rsidRPr="00A356DF">
                <w:rPr>
                  <w:lang w:eastAsia="ja-JP"/>
                </w:rPr>
                <w:t>Periodicity that can be used for reporting. If the value is “single” there is only one report.</w:t>
              </w:r>
            </w:ins>
          </w:p>
        </w:tc>
      </w:tr>
    </w:tbl>
    <w:p w14:paraId="400B8C35" w14:textId="77777777" w:rsidR="0091396B" w:rsidRDefault="0091396B" w:rsidP="0091396B">
      <w:pPr>
        <w:keepNext/>
        <w:keepLines/>
        <w:spacing w:after="0"/>
        <w:rPr>
          <w:ins w:id="741" w:author="Ericsson User" w:date="2022-01-02T18:52:00Z"/>
          <w:rFonts w:ascii="Arial" w:eastAsia="MS Mincho" w:hAnsi="Arial" w:cs="Arial"/>
          <w:b/>
          <w:sz w:val="18"/>
          <w:lang w:eastAsia="ja-JP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396B" w:rsidRPr="008711EA" w14:paraId="0DCDC5D9" w14:textId="77777777" w:rsidTr="003B1233">
        <w:trPr>
          <w:ins w:id="742" w:author="Ericsson User" w:date="2022-01-02T18:52:00Z"/>
        </w:trPr>
        <w:tc>
          <w:tcPr>
            <w:tcW w:w="3686" w:type="dxa"/>
          </w:tcPr>
          <w:p w14:paraId="160EA7B2" w14:textId="77777777" w:rsidR="0091396B" w:rsidRPr="008711EA" w:rsidRDefault="0091396B" w:rsidP="003B1233">
            <w:pPr>
              <w:pStyle w:val="TAH"/>
              <w:ind w:left="420"/>
              <w:rPr>
                <w:ins w:id="743" w:author="Ericsson User" w:date="2022-01-02T18:52:00Z"/>
                <w:rFonts w:cs="Arial"/>
                <w:lang w:eastAsia="ja-JP"/>
              </w:rPr>
            </w:pPr>
            <w:ins w:id="744" w:author="Ericsson User" w:date="2022-01-02T18:5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B44145B" w14:textId="77777777" w:rsidR="0091396B" w:rsidRPr="008711EA" w:rsidRDefault="0091396B" w:rsidP="003B1233">
            <w:pPr>
              <w:pStyle w:val="TAH"/>
              <w:ind w:left="420"/>
              <w:rPr>
                <w:ins w:id="745" w:author="Ericsson User" w:date="2022-01-02T18:52:00Z"/>
                <w:rFonts w:cs="Arial"/>
                <w:lang w:eastAsia="ja-JP"/>
              </w:rPr>
            </w:pPr>
            <w:ins w:id="746" w:author="Ericsson User" w:date="2022-01-02T18:5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79245D79" w14:textId="77777777" w:rsidTr="003B1233">
        <w:trPr>
          <w:ins w:id="747" w:author="Ericsson User" w:date="2022-01-02T18:52:00Z"/>
        </w:trPr>
        <w:tc>
          <w:tcPr>
            <w:tcW w:w="3686" w:type="dxa"/>
          </w:tcPr>
          <w:p w14:paraId="2A2BC0B1" w14:textId="77777777" w:rsidR="0091396B" w:rsidRPr="001F121F" w:rsidRDefault="0091396B" w:rsidP="003B1233">
            <w:pPr>
              <w:pStyle w:val="TAL"/>
              <w:ind w:left="420"/>
              <w:rPr>
                <w:ins w:id="748" w:author="Ericsson User" w:date="2022-01-02T18:52:00Z"/>
                <w:rFonts w:cs="Arial"/>
                <w:i/>
                <w:lang w:eastAsia="ja-JP"/>
              </w:rPr>
            </w:pPr>
            <w:proofErr w:type="spellStart"/>
            <w:ins w:id="749" w:author="Ericsson User" w:date="2022-01-02T18:52:00Z">
              <w:r w:rsidRPr="001F121F">
                <w:rPr>
                  <w:rFonts w:cs="Arial"/>
                  <w:i/>
                  <w:szCs w:val="18"/>
                </w:rPr>
                <w:t>maxnoofReportedCells</w:t>
              </w:r>
              <w:proofErr w:type="spellEnd"/>
            </w:ins>
          </w:p>
        </w:tc>
        <w:tc>
          <w:tcPr>
            <w:tcW w:w="5670" w:type="dxa"/>
          </w:tcPr>
          <w:p w14:paraId="6B8C1C3E" w14:textId="77777777" w:rsidR="0091396B" w:rsidRPr="008711EA" w:rsidRDefault="0091396B" w:rsidP="003B1233">
            <w:pPr>
              <w:pStyle w:val="TAL"/>
              <w:ind w:left="420"/>
              <w:rPr>
                <w:ins w:id="750" w:author="Ericsson User" w:date="2022-01-02T18:52:00Z"/>
                <w:rFonts w:cs="Arial"/>
                <w:lang w:eastAsia="ja-JP"/>
              </w:rPr>
            </w:pPr>
            <w:ins w:id="751" w:author="Ericsson User" w:date="2022-01-02T18:52:00Z">
              <w:r w:rsidRPr="001D2E49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1D2E49">
                <w:rPr>
                  <w:rFonts w:cs="Arial"/>
                  <w:szCs w:val="18"/>
                  <w:lang w:eastAsia="ja-JP"/>
                </w:rPr>
                <w:t xml:space="preserve">that can be </w:t>
              </w:r>
              <w:r>
                <w:rPr>
                  <w:rFonts w:cs="Arial"/>
                  <w:szCs w:val="18"/>
                  <w:lang w:eastAsia="ja-JP"/>
                </w:rPr>
                <w:t>reported</w:t>
              </w:r>
              <w:r w:rsidRPr="001D2E49">
                <w:rPr>
                  <w:rFonts w:eastAsia="Malgun Gothic" w:cs="Arial"/>
                  <w:szCs w:val="18"/>
                </w:rPr>
                <w:t xml:space="preserve">. Value is </w:t>
              </w:r>
              <w:r>
                <w:rPr>
                  <w:rFonts w:eastAsia="Malgun Gothic" w:cs="Arial"/>
                  <w:szCs w:val="18"/>
                </w:rPr>
                <w:t>256 [</w:t>
              </w:r>
              <w:r w:rsidRPr="001F121F">
                <w:rPr>
                  <w:rFonts w:eastAsia="Malgun Gothic" w:cs="Arial"/>
                  <w:szCs w:val="18"/>
                  <w:highlight w:val="yellow"/>
                </w:rPr>
                <w:t>FFS</w:t>
              </w:r>
              <w:r>
                <w:rPr>
                  <w:rFonts w:eastAsia="Malgun Gothic" w:cs="Arial"/>
                  <w:szCs w:val="18"/>
                </w:rPr>
                <w:t>]</w:t>
              </w:r>
              <w:r w:rsidRPr="001D2E49"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 w14:paraId="0322DAFB" w14:textId="77777777" w:rsidR="0091396B" w:rsidRDefault="0091396B" w:rsidP="0091396B">
      <w:pPr>
        <w:jc w:val="center"/>
        <w:rPr>
          <w:ins w:id="752" w:author="Ericsson User" w:date="2022-01-02T18:52:00Z"/>
          <w:b/>
          <w:color w:val="FF0000"/>
        </w:rPr>
      </w:pPr>
    </w:p>
    <w:p w14:paraId="6B377193" w14:textId="77777777" w:rsidR="0091396B" w:rsidRPr="00CD504F" w:rsidRDefault="0091396B" w:rsidP="0091396B">
      <w:pPr>
        <w:pStyle w:val="Heading4"/>
        <w:rPr>
          <w:ins w:id="753" w:author="Ericsson User" w:date="2022-01-02T18:52:00Z"/>
        </w:rPr>
      </w:pPr>
      <w:ins w:id="754" w:author="Ericsson User" w:date="2022-01-02T18:52:00Z">
        <w:r w:rsidRPr="00CD504F">
          <w:t>9.3.3.</w:t>
        </w:r>
        <w:r>
          <w:t>yy2</w:t>
        </w:r>
        <w:r>
          <w:tab/>
        </w:r>
        <w:r w:rsidRPr="00CD504F">
          <w:t xml:space="preserve">Inter-system </w:t>
        </w:r>
        <w:r>
          <w:rPr>
            <w:rFonts w:eastAsia="SimSun" w:hint="eastAsia"/>
            <w:lang w:val="en-US" w:eastAsia="zh-CN"/>
          </w:rPr>
          <w:t>Resource Status</w:t>
        </w:r>
        <w:r w:rsidDel="00E81B00">
          <w:t xml:space="preserve"> </w:t>
        </w:r>
        <w:r>
          <w:t>Report</w:t>
        </w:r>
      </w:ins>
    </w:p>
    <w:p w14:paraId="490CFC8E" w14:textId="77777777" w:rsidR="0091396B" w:rsidRDefault="0091396B" w:rsidP="0091396B">
      <w:pPr>
        <w:rPr>
          <w:ins w:id="755" w:author="Ericsson User" w:date="2022-01-02T18:52:00Z"/>
        </w:rPr>
      </w:pPr>
      <w:ins w:id="756" w:author="Ericsson User" w:date="2022-01-02T18:52:00Z">
        <w:r w:rsidRPr="00CD504F">
          <w:t xml:space="preserve">This IE </w:t>
        </w:r>
        <w:r>
          <w:t xml:space="preserve">contains the Inter-system load report. </w:t>
        </w:r>
      </w:ins>
    </w:p>
    <w:p w14:paraId="1241B093" w14:textId="77777777" w:rsidR="0091396B" w:rsidRPr="00CD504F" w:rsidRDefault="0091396B" w:rsidP="0091396B">
      <w:pPr>
        <w:rPr>
          <w:ins w:id="757" w:author="Ericsson User" w:date="2022-01-02T18:52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1396B" w:rsidRPr="00CD504F" w14:paraId="7B7A5E94" w14:textId="77777777" w:rsidTr="003B1233">
        <w:trPr>
          <w:ins w:id="758" w:author="Ericsson User" w:date="2022-01-02T18:52:00Z"/>
        </w:trPr>
        <w:tc>
          <w:tcPr>
            <w:tcW w:w="2448" w:type="dxa"/>
          </w:tcPr>
          <w:p w14:paraId="7D1FBAD6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759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760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4F8FDD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761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762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84EEF53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763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764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73FF50E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765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766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BA8F2E0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767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768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1396B" w:rsidRPr="00CD504F" w14:paraId="5957B54B" w14:textId="77777777" w:rsidTr="003B1233">
        <w:trPr>
          <w:ins w:id="769" w:author="Ericsson User" w:date="2022-01-02T18:52:00Z"/>
        </w:trPr>
        <w:tc>
          <w:tcPr>
            <w:tcW w:w="2448" w:type="dxa"/>
          </w:tcPr>
          <w:p w14:paraId="208B407D" w14:textId="77777777" w:rsidR="0091396B" w:rsidRPr="00603B0D" w:rsidRDefault="0091396B" w:rsidP="003B1233">
            <w:pPr>
              <w:pStyle w:val="TAL"/>
              <w:rPr>
                <w:ins w:id="770" w:author="Ericsson User" w:date="2022-01-02T18:52:00Z"/>
                <w:rFonts w:eastAsia="Batang" w:cs="Arial"/>
                <w:szCs w:val="18"/>
                <w:lang w:eastAsia="ja-JP"/>
              </w:rPr>
            </w:pPr>
            <w:ins w:id="771" w:author="Ericsson User" w:date="2022-01-02T18:52:00Z">
              <w:r w:rsidRPr="00603B0D">
                <w:rPr>
                  <w:rFonts w:cs="Arial"/>
                  <w:i/>
                  <w:szCs w:val="18"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</w:tcPr>
          <w:p w14:paraId="1935C478" w14:textId="77777777" w:rsidR="0091396B" w:rsidRPr="00603B0D" w:rsidRDefault="0091396B" w:rsidP="003B1233">
            <w:pPr>
              <w:pStyle w:val="TAL"/>
              <w:rPr>
                <w:ins w:id="772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EBEE6E4" w14:textId="77777777" w:rsidR="0091396B" w:rsidRPr="00603B0D" w:rsidRDefault="0091396B" w:rsidP="003B1233">
            <w:pPr>
              <w:pStyle w:val="TAL"/>
              <w:rPr>
                <w:ins w:id="773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CAC949E" w14:textId="77777777" w:rsidR="0091396B" w:rsidRPr="00603B0D" w:rsidRDefault="0091396B" w:rsidP="003B1233">
            <w:pPr>
              <w:pStyle w:val="TAL"/>
              <w:rPr>
                <w:ins w:id="774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3CE386E" w14:textId="77777777" w:rsidR="0091396B" w:rsidRPr="00603B0D" w:rsidRDefault="0091396B" w:rsidP="003B1233">
            <w:pPr>
              <w:pStyle w:val="TAL"/>
              <w:rPr>
                <w:ins w:id="775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5E35A0B6" w14:textId="77777777" w:rsidTr="003B1233">
        <w:trPr>
          <w:ins w:id="776" w:author="Ericsson User" w:date="2022-01-02T18:52:00Z"/>
        </w:trPr>
        <w:tc>
          <w:tcPr>
            <w:tcW w:w="2448" w:type="dxa"/>
          </w:tcPr>
          <w:p w14:paraId="14D2D637" w14:textId="77777777" w:rsidR="0091396B" w:rsidRPr="00603B0D" w:rsidRDefault="0091396B" w:rsidP="003B1233">
            <w:pPr>
              <w:keepNext/>
              <w:keepLines/>
              <w:spacing w:after="0"/>
              <w:ind w:left="100"/>
              <w:rPr>
                <w:ins w:id="777" w:author="Ericsson User" w:date="2022-01-02T18:52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778" w:author="Ericsson User" w:date="2022-01-02T18:52:00Z">
              <w:r w:rsidRPr="00603B0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 E-UTRAN</w:t>
              </w:r>
            </w:ins>
          </w:p>
        </w:tc>
        <w:tc>
          <w:tcPr>
            <w:tcW w:w="1080" w:type="dxa"/>
          </w:tcPr>
          <w:p w14:paraId="7770B8E5" w14:textId="77777777" w:rsidR="0091396B" w:rsidRPr="00603B0D" w:rsidRDefault="0091396B" w:rsidP="003B1233">
            <w:pPr>
              <w:pStyle w:val="TAL"/>
              <w:rPr>
                <w:ins w:id="779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A721CE2" w14:textId="77777777" w:rsidR="0091396B" w:rsidRPr="00603B0D" w:rsidRDefault="0091396B" w:rsidP="003B1233">
            <w:pPr>
              <w:pStyle w:val="TAL"/>
              <w:rPr>
                <w:ins w:id="780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6CACEF6" w14:textId="77777777" w:rsidR="0091396B" w:rsidRPr="00603B0D" w:rsidRDefault="0091396B" w:rsidP="003B1233">
            <w:pPr>
              <w:pStyle w:val="TAL"/>
              <w:rPr>
                <w:ins w:id="781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D728A6E" w14:textId="77777777" w:rsidR="0091396B" w:rsidRPr="00603B0D" w:rsidRDefault="0091396B" w:rsidP="003B1233">
            <w:pPr>
              <w:pStyle w:val="TAL"/>
              <w:rPr>
                <w:ins w:id="782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348B6282" w14:textId="77777777" w:rsidTr="003B1233">
        <w:trPr>
          <w:ins w:id="783" w:author="Ericsson User" w:date="2022-01-02T18:52:00Z"/>
        </w:trPr>
        <w:tc>
          <w:tcPr>
            <w:tcW w:w="2448" w:type="dxa"/>
          </w:tcPr>
          <w:p w14:paraId="4A633E9B" w14:textId="77777777" w:rsidR="0091396B" w:rsidRPr="00603B0D" w:rsidRDefault="0091396B" w:rsidP="003B1233">
            <w:pPr>
              <w:keepNext/>
              <w:keepLines/>
              <w:spacing w:after="0"/>
              <w:ind w:left="200"/>
              <w:rPr>
                <w:ins w:id="784" w:author="Ericsson User" w:date="2022-01-02T18:52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785" w:author="Ericsson User" w:date="2022-01-02T18:5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</w:t>
              </w:r>
              <w:r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E-UTRAN </w:t>
              </w:r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</w:t>
              </w:r>
              <w:proofErr w:type="gramStart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To</w:t>
              </w:r>
              <w:proofErr w:type="gramEnd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Report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14:paraId="5C65AE01" w14:textId="77777777" w:rsidR="0091396B" w:rsidRPr="00603B0D" w:rsidRDefault="0091396B" w:rsidP="003B1233">
            <w:pPr>
              <w:pStyle w:val="TAL"/>
              <w:rPr>
                <w:ins w:id="786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3D13335" w14:textId="77777777" w:rsidR="0091396B" w:rsidRPr="00603B0D" w:rsidRDefault="0091396B" w:rsidP="003B1233">
            <w:pPr>
              <w:pStyle w:val="TAL"/>
              <w:rPr>
                <w:ins w:id="787" w:author="Ericsson User" w:date="2022-01-02T18:52:00Z"/>
                <w:rFonts w:cs="Arial"/>
                <w:i/>
                <w:szCs w:val="18"/>
                <w:lang w:eastAsia="ja-JP"/>
              </w:rPr>
            </w:pPr>
            <w:ins w:id="788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4BA63FBC" w14:textId="77777777" w:rsidR="0091396B" w:rsidRPr="00603B0D" w:rsidRDefault="0091396B" w:rsidP="003B1233">
            <w:pPr>
              <w:pStyle w:val="TAL"/>
              <w:rPr>
                <w:ins w:id="789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3E7F413" w14:textId="77777777" w:rsidR="0091396B" w:rsidRPr="00603B0D" w:rsidRDefault="0091396B" w:rsidP="003B1233">
            <w:pPr>
              <w:pStyle w:val="TAL"/>
              <w:rPr>
                <w:ins w:id="790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7858B90C" w14:textId="77777777" w:rsidTr="003B1233">
        <w:trPr>
          <w:ins w:id="791" w:author="Ericsson User" w:date="2022-01-02T18:52:00Z"/>
        </w:trPr>
        <w:tc>
          <w:tcPr>
            <w:tcW w:w="2448" w:type="dxa"/>
          </w:tcPr>
          <w:p w14:paraId="624ED464" w14:textId="77777777" w:rsidR="0091396B" w:rsidRPr="00603B0D" w:rsidRDefault="0091396B" w:rsidP="003B1233">
            <w:pPr>
              <w:keepNext/>
              <w:keepLines/>
              <w:spacing w:after="0"/>
              <w:ind w:left="300"/>
              <w:rPr>
                <w:ins w:id="792" w:author="Ericsson User" w:date="2022-01-02T18:52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93" w:author="Ericsson User" w:date="2022-01-02T18:5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&gt;&gt;&gt;</w:t>
              </w:r>
              <w:r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E-UTRAN </w:t>
              </w:r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</w:t>
              </w:r>
              <w:proofErr w:type="gramStart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To</w:t>
              </w:r>
              <w:proofErr w:type="gramEnd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Report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0536DEE4" w14:textId="77777777" w:rsidR="0091396B" w:rsidRPr="00603B0D" w:rsidRDefault="0091396B" w:rsidP="003B1233">
            <w:pPr>
              <w:pStyle w:val="TAL"/>
              <w:rPr>
                <w:ins w:id="794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5118D26" w14:textId="77777777" w:rsidR="0091396B" w:rsidRPr="00603B0D" w:rsidRDefault="0091396B" w:rsidP="003B1233">
            <w:pPr>
              <w:pStyle w:val="TAL"/>
              <w:rPr>
                <w:ins w:id="795" w:author="Ericsson User" w:date="2022-01-02T18:52:00Z"/>
                <w:rFonts w:cs="Arial"/>
                <w:i/>
                <w:szCs w:val="18"/>
                <w:lang w:eastAsia="ja-JP"/>
              </w:rPr>
            </w:pPr>
            <w:ins w:id="796" w:author="Ericsson User" w:date="2022-01-02T18:52:00Z">
              <w:r w:rsidRPr="00603B0D">
                <w:rPr>
                  <w:rFonts w:cs="Arial"/>
                  <w:i/>
                  <w:szCs w:val="18"/>
                  <w:lang w:eastAsia="ja-JP"/>
                </w:rPr>
                <w:t>1</w:t>
              </w:r>
              <w:proofErr w:type="gramStart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&lt;</w:t>
              </w:r>
              <w:r>
                <w:t xml:space="preserve"> </w:t>
              </w:r>
              <w:proofErr w:type="spellStart"/>
              <w:r w:rsidRPr="001F121F">
                <w:rPr>
                  <w:rFonts w:cs="Arial"/>
                  <w:i/>
                  <w:szCs w:val="18"/>
                  <w:lang w:eastAsia="ja-JP"/>
                </w:rPr>
                <w:t>maxnoofReportedCells</w:t>
              </w:r>
              <w:proofErr w:type="spellEnd"/>
              <w:r w:rsidRPr="001F121F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  <w:r w:rsidRPr="00603B0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2D60A6C0" w14:textId="77777777" w:rsidR="0091396B" w:rsidRPr="00603B0D" w:rsidRDefault="0091396B" w:rsidP="003B1233">
            <w:pPr>
              <w:pStyle w:val="TAL"/>
              <w:rPr>
                <w:ins w:id="797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FE9D336" w14:textId="77777777" w:rsidR="0091396B" w:rsidRPr="00603B0D" w:rsidRDefault="0091396B" w:rsidP="003B1233">
            <w:pPr>
              <w:pStyle w:val="TAL"/>
              <w:rPr>
                <w:ins w:id="798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 w:rsidR="0091396B" w:rsidRPr="00CD504F" w:rsidDel="002F0A7D" w14:paraId="181E4340" w14:textId="77777777" w:rsidTr="003B1233">
        <w:trPr>
          <w:ins w:id="799" w:author="Ericsson User" w:date="2022-01-02T18:52:00Z"/>
        </w:trPr>
        <w:tc>
          <w:tcPr>
            <w:tcW w:w="2448" w:type="dxa"/>
          </w:tcPr>
          <w:p w14:paraId="7EBFFA11" w14:textId="77777777" w:rsidR="0091396B" w:rsidRPr="00603B0D" w:rsidDel="002F0A7D" w:rsidRDefault="0091396B" w:rsidP="003B1233">
            <w:pPr>
              <w:keepNext/>
              <w:keepLines/>
              <w:spacing w:after="0"/>
              <w:rPr>
                <w:ins w:id="800" w:author="Ericsson User" w:date="2022-01-02T18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E94FFE" w14:textId="77777777" w:rsidR="0091396B" w:rsidRPr="00603B0D" w:rsidDel="002F0A7D" w:rsidRDefault="0091396B" w:rsidP="003B1233">
            <w:pPr>
              <w:pStyle w:val="TAL"/>
              <w:rPr>
                <w:ins w:id="801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2AE99D2" w14:textId="77777777" w:rsidR="0091396B" w:rsidRPr="00603B0D" w:rsidDel="002F0A7D" w:rsidRDefault="0091396B" w:rsidP="003B1233">
            <w:pPr>
              <w:pStyle w:val="TAL"/>
              <w:rPr>
                <w:ins w:id="802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F4FB8E5" w14:textId="77777777" w:rsidR="0091396B" w:rsidRPr="00603B0D" w:rsidDel="002F0A7D" w:rsidRDefault="0091396B" w:rsidP="003B1233">
            <w:pPr>
              <w:pStyle w:val="TAL"/>
              <w:rPr>
                <w:ins w:id="803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30751E75" w14:textId="77777777" w:rsidR="0091396B" w:rsidRPr="00603B0D" w:rsidDel="002F0A7D" w:rsidRDefault="0091396B" w:rsidP="003B1233">
            <w:pPr>
              <w:pStyle w:val="TAL"/>
              <w:rPr>
                <w:ins w:id="804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25C48E57" w14:textId="77777777" w:rsidTr="003B1233">
        <w:trPr>
          <w:ins w:id="805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26F" w14:textId="77777777" w:rsidR="0091396B" w:rsidRPr="00603B0D" w:rsidRDefault="0091396B" w:rsidP="003B1233">
            <w:pPr>
              <w:keepNext/>
              <w:keepLines/>
              <w:spacing w:after="0"/>
              <w:ind w:left="400"/>
              <w:rPr>
                <w:ins w:id="806" w:author="Ericsson User" w:date="2022-01-02T18:52:00Z"/>
                <w:rFonts w:ascii="Arial" w:hAnsi="Arial" w:cs="Arial"/>
                <w:sz w:val="18"/>
                <w:szCs w:val="18"/>
                <w:lang w:eastAsia="ja-JP"/>
              </w:rPr>
            </w:pPr>
            <w:ins w:id="807" w:author="Ericsson User" w:date="2022-01-02T18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</w:t>
              </w:r>
              <w:r w:rsidRPr="00603B0D">
                <w:rPr>
                  <w:rFonts w:ascii="Arial" w:hAnsi="Arial" w:cs="Arial"/>
                  <w:sz w:val="18"/>
                  <w:szCs w:val="18"/>
                  <w:lang w:eastAsia="ja-JP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3168" w14:textId="77777777" w:rsidR="0091396B" w:rsidRPr="00603B0D" w:rsidRDefault="0091396B" w:rsidP="003B1233">
            <w:pPr>
              <w:pStyle w:val="TAL"/>
              <w:rPr>
                <w:ins w:id="808" w:author="Ericsson User" w:date="2022-01-02T18:52:00Z"/>
                <w:rFonts w:cs="Arial"/>
                <w:szCs w:val="18"/>
                <w:lang w:eastAsia="ja-JP"/>
              </w:rPr>
            </w:pPr>
            <w:ins w:id="809" w:author="Ericsson User" w:date="2022-01-02T18:52:00Z">
              <w:r w:rsidRPr="00603B0D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1788" w14:textId="77777777" w:rsidR="0091396B" w:rsidRPr="00603B0D" w:rsidRDefault="0091396B" w:rsidP="003B1233">
            <w:pPr>
              <w:pStyle w:val="TAL"/>
              <w:rPr>
                <w:ins w:id="810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9173" w14:textId="77777777" w:rsidR="0091396B" w:rsidRPr="00603B0D" w:rsidRDefault="0091396B" w:rsidP="003B1233">
            <w:pPr>
              <w:pStyle w:val="TAL"/>
              <w:rPr>
                <w:ins w:id="811" w:author="Ericsson User" w:date="2022-01-02T18:52:00Z"/>
                <w:rFonts w:cs="Arial"/>
                <w:szCs w:val="18"/>
                <w:lang w:eastAsia="ja-JP"/>
              </w:rPr>
            </w:pPr>
            <w:ins w:id="812" w:author="Ericsson User" w:date="2022-01-02T18:52:00Z">
              <w:r w:rsidRPr="00B9692E">
                <w:rPr>
                  <w:lang w:eastAsia="ja-JP"/>
                </w:rPr>
                <w:t xml:space="preserve">E-UTRAN CGI </w:t>
              </w:r>
              <w:r w:rsidRPr="00603B0D">
                <w:rPr>
                  <w:rFonts w:cs="Arial"/>
                  <w:szCs w:val="18"/>
                  <w:lang w:eastAsia="ja-JP"/>
                </w:rPr>
                <w:t>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C8D6" w14:textId="77777777" w:rsidR="0091396B" w:rsidRPr="00603B0D" w:rsidRDefault="0091396B" w:rsidP="003B1233">
            <w:pPr>
              <w:pStyle w:val="TAL"/>
              <w:rPr>
                <w:ins w:id="813" w:author="Ericsson User" w:date="2022-01-02T18:52:00Z"/>
                <w:rFonts w:cs="Arial"/>
                <w:szCs w:val="18"/>
                <w:lang w:eastAsia="ja-JP"/>
              </w:rPr>
            </w:pPr>
            <w:ins w:id="814" w:author="Ericsson User" w:date="2022-01-02T18:52:00Z">
              <w:r w:rsidRPr="00603B0D">
                <w:rPr>
                  <w:rFonts w:cs="Arial"/>
                  <w:szCs w:val="18"/>
                  <w:lang w:eastAsia="ja-JP"/>
                </w:rPr>
                <w:t>Contains the E-UTRAN CGI IE.</w:t>
              </w:r>
            </w:ins>
          </w:p>
        </w:tc>
      </w:tr>
      <w:tr w:rsidR="0091396B" w:rsidRPr="00603B0D" w14:paraId="2B06AA4C" w14:textId="77777777" w:rsidTr="003B1233">
        <w:trPr>
          <w:ins w:id="815" w:author="Ericsson User" w:date="2022-01-02T18:52:00Z"/>
        </w:trPr>
        <w:tc>
          <w:tcPr>
            <w:tcW w:w="2448" w:type="dxa"/>
          </w:tcPr>
          <w:p w14:paraId="009555DC" w14:textId="77777777" w:rsidR="0091396B" w:rsidRPr="00603B0D" w:rsidRDefault="0091396B" w:rsidP="003B1233">
            <w:pPr>
              <w:pStyle w:val="TAL"/>
              <w:ind w:left="400"/>
              <w:rPr>
                <w:ins w:id="816" w:author="Ericsson User" w:date="2022-01-02T18:52:00Z"/>
                <w:rFonts w:cs="Arial"/>
                <w:szCs w:val="18"/>
                <w:lang w:eastAsia="ja-JP"/>
              </w:rPr>
            </w:pPr>
            <w:ins w:id="817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&gt;</w:t>
              </w:r>
              <w:r>
                <w:rPr>
                  <w:lang w:eastAsia="ja-JP"/>
                </w:rPr>
                <w:t>&gt;&gt;&gt;Composite Available Capacity Group</w:t>
              </w:r>
            </w:ins>
          </w:p>
        </w:tc>
        <w:tc>
          <w:tcPr>
            <w:tcW w:w="1080" w:type="dxa"/>
          </w:tcPr>
          <w:p w14:paraId="7C0B7983" w14:textId="77777777" w:rsidR="0091396B" w:rsidRPr="00603B0D" w:rsidDel="001A6668" w:rsidRDefault="0091396B" w:rsidP="003B1233">
            <w:pPr>
              <w:pStyle w:val="TAL"/>
              <w:rPr>
                <w:ins w:id="818" w:author="Ericsson User" w:date="2022-01-02T18:52:00Z"/>
                <w:rFonts w:cs="Arial"/>
                <w:szCs w:val="18"/>
                <w:lang w:eastAsia="ja-JP"/>
              </w:rPr>
            </w:pPr>
            <w:ins w:id="819" w:author="Ericsson User" w:date="2022-01-02T18:52:00Z">
              <w:r>
                <w:rPr>
                  <w:lang w:eastAsia="ja-JP"/>
                </w:rPr>
                <w:t>M [</w:t>
              </w:r>
              <w:r w:rsidRPr="00826FAC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1440" w:type="dxa"/>
          </w:tcPr>
          <w:p w14:paraId="5F419751" w14:textId="77777777" w:rsidR="0091396B" w:rsidRPr="00603B0D" w:rsidRDefault="0091396B" w:rsidP="003B1233">
            <w:pPr>
              <w:pStyle w:val="TAL"/>
              <w:rPr>
                <w:ins w:id="820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256E60D" w14:textId="77777777" w:rsidR="0091396B" w:rsidRPr="00603B0D" w:rsidRDefault="0091396B" w:rsidP="003B1233">
            <w:pPr>
              <w:pStyle w:val="TAL"/>
              <w:rPr>
                <w:ins w:id="821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0AC46295" w14:textId="77777777" w:rsidR="0091396B" w:rsidRPr="00603B0D" w:rsidRDefault="0091396B" w:rsidP="003B1233">
            <w:pPr>
              <w:pStyle w:val="TAL"/>
              <w:rPr>
                <w:ins w:id="822" w:author="Ericsson User" w:date="2022-01-02T18:52:00Z"/>
                <w:rFonts w:cs="Arial"/>
                <w:szCs w:val="18"/>
                <w:lang w:eastAsia="ja-JP"/>
              </w:rPr>
            </w:pPr>
            <w:ins w:id="823" w:author="Ericsson User" w:date="2022-01-02T18:52:00Z">
              <w:r>
                <w:rPr>
                  <w:rFonts w:cs="Arial"/>
                  <w:lang w:eastAsia="ja-JP"/>
                </w:rPr>
                <w:t xml:space="preserve">Contains the </w:t>
              </w:r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  <w:r>
                <w:rPr>
                  <w:rFonts w:cs="Arial"/>
                  <w:lang w:eastAsia="ja-JP"/>
                </w:rPr>
                <w:t xml:space="preserve"> IE as defined in TS 36.423</w:t>
              </w:r>
              <w:r>
                <w:rPr>
                  <w:rFonts w:eastAsia="SimSun" w:cs="Arial" w:hint="eastAsia"/>
                  <w:lang w:val="en-US" w:eastAsia="zh-CN"/>
                </w:rPr>
                <w:t>[40]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91396B" w:rsidRPr="00603B0D" w14:paraId="01B4D274" w14:textId="77777777" w:rsidTr="003B1233">
        <w:trPr>
          <w:ins w:id="824" w:author="Ericsson User" w:date="2022-01-02T18:52:00Z"/>
        </w:trPr>
        <w:tc>
          <w:tcPr>
            <w:tcW w:w="2448" w:type="dxa"/>
          </w:tcPr>
          <w:p w14:paraId="39BFF9FB" w14:textId="77777777" w:rsidR="0091396B" w:rsidRPr="00603B0D" w:rsidRDefault="0091396B" w:rsidP="003B1233">
            <w:pPr>
              <w:pStyle w:val="TAL"/>
              <w:ind w:left="400"/>
              <w:rPr>
                <w:ins w:id="825" w:author="Ericsson User" w:date="2022-01-02T18:52:00Z"/>
                <w:rFonts w:cs="Arial"/>
                <w:szCs w:val="18"/>
                <w:lang w:eastAsia="ja-JP"/>
              </w:rPr>
            </w:pPr>
            <w:ins w:id="826" w:author="Ericsson User" w:date="2022-01-02T18:52:00Z">
              <w:r>
                <w:rPr>
                  <w:lang w:eastAsia="ja-JP"/>
                </w:rPr>
                <w:t>&gt;&gt;&gt;&gt;</w:t>
              </w:r>
              <w:r>
                <w:rPr>
                  <w:rFonts w:eastAsia="SimSun" w:hint="eastAsia"/>
                  <w:lang w:val="en-US" w:eastAsia="zh-CN"/>
                </w:rPr>
                <w:t>Number of Active UEs</w:t>
              </w:r>
            </w:ins>
          </w:p>
        </w:tc>
        <w:tc>
          <w:tcPr>
            <w:tcW w:w="1080" w:type="dxa"/>
          </w:tcPr>
          <w:p w14:paraId="14E5D9E5" w14:textId="77777777" w:rsidR="0091396B" w:rsidRPr="00603B0D" w:rsidDel="001A6668" w:rsidRDefault="0091396B" w:rsidP="003B1233">
            <w:pPr>
              <w:pStyle w:val="TAL"/>
              <w:rPr>
                <w:ins w:id="827" w:author="Ericsson User" w:date="2022-01-02T18:52:00Z"/>
                <w:rFonts w:cs="Arial"/>
                <w:szCs w:val="18"/>
                <w:lang w:eastAsia="ja-JP"/>
              </w:rPr>
            </w:pPr>
            <w:ins w:id="828" w:author="Ericsson User" w:date="2022-01-02T18:52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 w14:paraId="50E4D326" w14:textId="77777777" w:rsidR="0091396B" w:rsidRPr="00603B0D" w:rsidRDefault="0091396B" w:rsidP="003B1233">
            <w:pPr>
              <w:pStyle w:val="TAL"/>
              <w:rPr>
                <w:ins w:id="829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585320B" w14:textId="77777777" w:rsidR="0091396B" w:rsidRPr="00603B0D" w:rsidRDefault="0091396B" w:rsidP="003B1233">
            <w:pPr>
              <w:pStyle w:val="TAL"/>
              <w:rPr>
                <w:ins w:id="830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1DDB6A7" w14:textId="77777777" w:rsidR="0091396B" w:rsidRPr="00603B0D" w:rsidRDefault="0091396B" w:rsidP="003B1233">
            <w:pPr>
              <w:pStyle w:val="TAL"/>
              <w:rPr>
                <w:ins w:id="831" w:author="Ericsson User" w:date="2022-01-02T18:52:00Z"/>
                <w:rFonts w:cs="Arial"/>
                <w:szCs w:val="18"/>
                <w:lang w:eastAsia="ja-JP"/>
              </w:rPr>
            </w:pPr>
            <w:ins w:id="832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楷体" w:cs="Arial" w:hint="eastAsia"/>
                  <w:i/>
                  <w:iCs/>
                  <w:szCs w:val="18"/>
                  <w:lang w:val="en-US" w:eastAsia="zh-CN"/>
                </w:rPr>
                <w:t xml:space="preserve">Number of Active </w:t>
              </w:r>
              <w:proofErr w:type="gramStart"/>
              <w:r>
                <w:rPr>
                  <w:rFonts w:eastAsia="楷体" w:cs="Arial" w:hint="eastAsia"/>
                  <w:i/>
                  <w:iCs/>
                  <w:szCs w:val="18"/>
                  <w:lang w:val="en-US" w:eastAsia="zh-CN"/>
                </w:rPr>
                <w:t xml:space="preserve">UEs </w:t>
              </w:r>
              <w:r>
                <w:rPr>
                  <w:rFonts w:eastAsia="楷体" w:cs="Arial"/>
                  <w:i/>
                  <w:iCs/>
                  <w:szCs w:val="18"/>
                  <w:lang w:eastAsia="ja-JP"/>
                </w:rPr>
                <w:t xml:space="preserve"> </w:t>
              </w:r>
              <w:r>
                <w:rPr>
                  <w:rFonts w:eastAsia="楷体" w:cs="Arial"/>
                  <w:szCs w:val="18"/>
                  <w:lang w:eastAsia="ja-JP"/>
                </w:rPr>
                <w:t>IE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 xml:space="preserve"> a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defined in TS 36.314. </w:t>
              </w:r>
            </w:ins>
          </w:p>
        </w:tc>
      </w:tr>
      <w:tr w:rsidR="0091396B" w:rsidRPr="00CD504F" w14:paraId="65F4C042" w14:textId="77777777" w:rsidTr="003B1233">
        <w:trPr>
          <w:ins w:id="833" w:author="Ericsson User" w:date="2022-01-02T18:52:00Z"/>
        </w:trPr>
        <w:tc>
          <w:tcPr>
            <w:tcW w:w="2448" w:type="dxa"/>
          </w:tcPr>
          <w:p w14:paraId="10FA5EF2" w14:textId="77777777" w:rsidR="0091396B" w:rsidRPr="00603B0D" w:rsidRDefault="0091396B" w:rsidP="003B1233">
            <w:pPr>
              <w:keepNext/>
              <w:keepLines/>
              <w:spacing w:after="0"/>
              <w:ind w:left="100"/>
              <w:rPr>
                <w:ins w:id="834" w:author="Ericsson User" w:date="2022-01-02T18:52:00Z"/>
                <w:rFonts w:ascii="Arial" w:hAnsi="Arial" w:cs="Arial"/>
                <w:sz w:val="18"/>
                <w:szCs w:val="18"/>
                <w:lang w:eastAsia="ja-JP"/>
              </w:rPr>
            </w:pPr>
            <w:ins w:id="835" w:author="Ericsson User" w:date="2022-01-02T18:52:00Z">
              <w:r w:rsidRPr="00603B0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&gt;NG-RAN</w:t>
              </w:r>
            </w:ins>
          </w:p>
        </w:tc>
        <w:tc>
          <w:tcPr>
            <w:tcW w:w="1080" w:type="dxa"/>
          </w:tcPr>
          <w:p w14:paraId="7019233C" w14:textId="77777777" w:rsidR="0091396B" w:rsidRPr="00603B0D" w:rsidRDefault="0091396B" w:rsidP="003B1233">
            <w:pPr>
              <w:pStyle w:val="TAL"/>
              <w:rPr>
                <w:ins w:id="836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F69A3EB" w14:textId="77777777" w:rsidR="0091396B" w:rsidRPr="00603B0D" w:rsidRDefault="0091396B" w:rsidP="003B1233">
            <w:pPr>
              <w:pStyle w:val="TAL"/>
              <w:rPr>
                <w:ins w:id="837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2C2303B" w14:textId="77777777" w:rsidR="0091396B" w:rsidRPr="00603B0D" w:rsidRDefault="0091396B" w:rsidP="003B1233">
            <w:pPr>
              <w:pStyle w:val="TAL"/>
              <w:rPr>
                <w:ins w:id="838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EC13AAC" w14:textId="77777777" w:rsidR="0091396B" w:rsidRPr="00603B0D" w:rsidRDefault="0091396B" w:rsidP="003B1233">
            <w:pPr>
              <w:pStyle w:val="TAL"/>
              <w:rPr>
                <w:ins w:id="839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2B1ACF49" w14:textId="77777777" w:rsidTr="003B1233">
        <w:trPr>
          <w:ins w:id="840" w:author="Ericsson User" w:date="2022-01-02T18:52:00Z"/>
        </w:trPr>
        <w:tc>
          <w:tcPr>
            <w:tcW w:w="2448" w:type="dxa"/>
          </w:tcPr>
          <w:p w14:paraId="798093C4" w14:textId="77777777" w:rsidR="0091396B" w:rsidRPr="00603B0D" w:rsidRDefault="0091396B" w:rsidP="003B1233">
            <w:pPr>
              <w:keepNext/>
              <w:keepLines/>
              <w:spacing w:after="0"/>
              <w:ind w:left="200"/>
              <w:rPr>
                <w:ins w:id="841" w:author="Ericsson User" w:date="2022-01-02T18:52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842" w:author="Ericsson User" w:date="2022-01-02T18:5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</w:t>
              </w:r>
              <w:r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NG-RAN </w:t>
              </w:r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</w:t>
              </w:r>
              <w:proofErr w:type="gramStart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To</w:t>
              </w:r>
              <w:proofErr w:type="gramEnd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Report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14:paraId="54B1C6B4" w14:textId="77777777" w:rsidR="0091396B" w:rsidRPr="00603B0D" w:rsidRDefault="0091396B" w:rsidP="003B1233">
            <w:pPr>
              <w:pStyle w:val="TAL"/>
              <w:rPr>
                <w:ins w:id="843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320D503" w14:textId="77777777" w:rsidR="0091396B" w:rsidRPr="00603B0D" w:rsidRDefault="0091396B" w:rsidP="003B1233">
            <w:pPr>
              <w:pStyle w:val="TAL"/>
              <w:rPr>
                <w:ins w:id="844" w:author="Ericsson User" w:date="2022-01-02T18:52:00Z"/>
                <w:rFonts w:cs="Arial"/>
                <w:i/>
                <w:szCs w:val="18"/>
                <w:lang w:eastAsia="ja-JP"/>
              </w:rPr>
            </w:pPr>
            <w:ins w:id="845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5D98A3F6" w14:textId="77777777" w:rsidR="0091396B" w:rsidRPr="00603B0D" w:rsidRDefault="0091396B" w:rsidP="003B1233">
            <w:pPr>
              <w:pStyle w:val="TAL"/>
              <w:rPr>
                <w:ins w:id="846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3D70655" w14:textId="77777777" w:rsidR="0091396B" w:rsidRPr="00603B0D" w:rsidRDefault="0091396B" w:rsidP="003B1233">
            <w:pPr>
              <w:pStyle w:val="TAL"/>
              <w:rPr>
                <w:ins w:id="847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3F4B9411" w14:textId="77777777" w:rsidTr="003B1233">
        <w:trPr>
          <w:ins w:id="848" w:author="Ericsson User" w:date="2022-01-02T18:52:00Z"/>
        </w:trPr>
        <w:tc>
          <w:tcPr>
            <w:tcW w:w="2448" w:type="dxa"/>
          </w:tcPr>
          <w:p w14:paraId="3E8EE648" w14:textId="77777777" w:rsidR="0091396B" w:rsidRPr="00603B0D" w:rsidRDefault="0091396B" w:rsidP="003B1233">
            <w:pPr>
              <w:pStyle w:val="TAL"/>
              <w:ind w:left="300"/>
              <w:rPr>
                <w:ins w:id="849" w:author="Ericsson User" w:date="2022-01-02T18:52:00Z"/>
                <w:rFonts w:cs="Arial"/>
                <w:szCs w:val="18"/>
                <w:lang w:eastAsia="ja-JP"/>
              </w:rPr>
            </w:pPr>
            <w:ins w:id="850" w:author="Ericsson User" w:date="2022-01-02T18:52:00Z">
              <w:r>
                <w:rPr>
                  <w:rFonts w:cs="Arial"/>
                  <w:b/>
                  <w:szCs w:val="18"/>
                  <w:lang w:eastAsia="ja-JP"/>
                </w:rPr>
                <w:t>&gt;&gt;&gt;</w:t>
              </w:r>
              <w:r>
                <w:t xml:space="preserve"> </w:t>
              </w:r>
              <w:r w:rsidRPr="001F121F">
                <w:rPr>
                  <w:rFonts w:cs="Arial"/>
                  <w:b/>
                  <w:szCs w:val="18"/>
                  <w:lang w:eastAsia="ja-JP"/>
                </w:rPr>
                <w:t xml:space="preserve">NG-RAN </w:t>
              </w:r>
              <w:r w:rsidRPr="00603B0D">
                <w:rPr>
                  <w:rFonts w:cs="Arial"/>
                  <w:b/>
                  <w:szCs w:val="18"/>
                  <w:lang w:eastAsia="ja-JP"/>
                </w:rPr>
                <w:t xml:space="preserve">Cell </w:t>
              </w:r>
              <w:proofErr w:type="gramStart"/>
              <w:r w:rsidRPr="00603B0D">
                <w:rPr>
                  <w:rFonts w:cs="Arial"/>
                  <w:b/>
                  <w:szCs w:val="18"/>
                  <w:lang w:eastAsia="ja-JP"/>
                </w:rPr>
                <w:t>To</w:t>
              </w:r>
              <w:proofErr w:type="gramEnd"/>
              <w:r w:rsidRPr="00603B0D">
                <w:rPr>
                  <w:rFonts w:cs="Arial"/>
                  <w:b/>
                  <w:szCs w:val="18"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</w:tcPr>
          <w:p w14:paraId="0B252BEE" w14:textId="77777777" w:rsidR="0091396B" w:rsidRPr="00603B0D" w:rsidRDefault="0091396B" w:rsidP="003B1233">
            <w:pPr>
              <w:pStyle w:val="TAL"/>
              <w:rPr>
                <w:ins w:id="851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C12FFC9" w14:textId="77777777" w:rsidR="0091396B" w:rsidRPr="00603B0D" w:rsidRDefault="0091396B" w:rsidP="003B1233">
            <w:pPr>
              <w:pStyle w:val="TAL"/>
              <w:rPr>
                <w:ins w:id="852" w:author="Ericsson User" w:date="2022-01-02T18:52:00Z"/>
                <w:rFonts w:cs="Arial"/>
                <w:i/>
                <w:szCs w:val="18"/>
                <w:lang w:eastAsia="ja-JP"/>
              </w:rPr>
            </w:pPr>
            <w:ins w:id="853" w:author="Ericsson User" w:date="2022-01-02T18:52:00Z">
              <w:r w:rsidRPr="00603B0D">
                <w:rPr>
                  <w:rFonts w:cs="Arial"/>
                  <w:i/>
                  <w:szCs w:val="18"/>
                  <w:lang w:eastAsia="ja-JP"/>
                </w:rPr>
                <w:t>1</w:t>
              </w:r>
              <w:proofErr w:type="gramStart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&lt;</w:t>
              </w:r>
              <w:r>
                <w:t xml:space="preserve"> </w:t>
              </w:r>
              <w:proofErr w:type="spellStart"/>
              <w:r w:rsidRPr="001F121F">
                <w:rPr>
                  <w:rFonts w:cs="Arial"/>
                  <w:i/>
                  <w:szCs w:val="18"/>
                  <w:lang w:eastAsia="ja-JP"/>
                </w:rPr>
                <w:t>maxnoofReportedCells</w:t>
              </w:r>
              <w:proofErr w:type="spellEnd"/>
              <w:r w:rsidRPr="001F121F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  <w:r w:rsidRPr="00603B0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FEB8FF1" w14:textId="77777777" w:rsidR="0091396B" w:rsidRPr="00603B0D" w:rsidRDefault="0091396B" w:rsidP="003B1233">
            <w:pPr>
              <w:pStyle w:val="TAL"/>
              <w:rPr>
                <w:ins w:id="854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3AFE0D28" w14:textId="77777777" w:rsidR="0091396B" w:rsidRPr="00603B0D" w:rsidRDefault="0091396B" w:rsidP="003B1233">
            <w:pPr>
              <w:pStyle w:val="TAL"/>
              <w:rPr>
                <w:ins w:id="855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49977015" w14:textId="77777777" w:rsidTr="003B1233">
        <w:trPr>
          <w:ins w:id="856" w:author="Ericsson User" w:date="2022-01-02T18:52:00Z"/>
        </w:trPr>
        <w:tc>
          <w:tcPr>
            <w:tcW w:w="2448" w:type="dxa"/>
          </w:tcPr>
          <w:p w14:paraId="517C3687" w14:textId="77777777" w:rsidR="0091396B" w:rsidRPr="00603B0D" w:rsidRDefault="0091396B" w:rsidP="003B1233">
            <w:pPr>
              <w:pStyle w:val="TAL"/>
              <w:ind w:left="400"/>
              <w:rPr>
                <w:ins w:id="857" w:author="Ericsson User" w:date="2022-01-02T18:52:00Z"/>
                <w:rFonts w:cs="Arial"/>
                <w:szCs w:val="18"/>
                <w:lang w:eastAsia="ja-JP"/>
              </w:rPr>
            </w:pPr>
            <w:ins w:id="858" w:author="Ericsson User" w:date="2022-01-02T18:52:00Z">
              <w:r>
                <w:rPr>
                  <w:rFonts w:cs="Arial"/>
                  <w:szCs w:val="18"/>
                  <w:lang w:eastAsia="ja-JP"/>
                </w:rPr>
                <w:t>&gt;&gt;&gt;&gt;</w:t>
              </w:r>
              <w:r w:rsidRPr="00603B0D">
                <w:rPr>
                  <w:rFonts w:cs="Arial"/>
                  <w:szCs w:val="18"/>
                  <w:lang w:eastAsia="ja-JP"/>
                </w:rPr>
                <w:t>Cell ID</w:t>
              </w:r>
            </w:ins>
          </w:p>
        </w:tc>
        <w:tc>
          <w:tcPr>
            <w:tcW w:w="1080" w:type="dxa"/>
          </w:tcPr>
          <w:p w14:paraId="2544B788" w14:textId="77777777" w:rsidR="0091396B" w:rsidRPr="00603B0D" w:rsidRDefault="0091396B" w:rsidP="003B1233">
            <w:pPr>
              <w:pStyle w:val="TAL"/>
              <w:rPr>
                <w:ins w:id="859" w:author="Ericsson User" w:date="2022-01-02T18:52:00Z"/>
                <w:rFonts w:cs="Arial"/>
                <w:szCs w:val="18"/>
                <w:lang w:eastAsia="ja-JP"/>
              </w:rPr>
            </w:pPr>
            <w:ins w:id="860" w:author="Ericsson User" w:date="2022-01-02T18:52:00Z">
              <w:r w:rsidRPr="00603B0D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84191C1" w14:textId="77777777" w:rsidR="0091396B" w:rsidRPr="00603B0D" w:rsidRDefault="0091396B" w:rsidP="003B1233">
            <w:pPr>
              <w:pStyle w:val="TAL"/>
              <w:rPr>
                <w:ins w:id="861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6817F8A" w14:textId="77777777" w:rsidR="0091396B" w:rsidRPr="00603B0D" w:rsidRDefault="0091396B" w:rsidP="003B1233">
            <w:pPr>
              <w:pStyle w:val="TAL"/>
              <w:rPr>
                <w:ins w:id="862" w:author="Ericsson User" w:date="2022-01-02T18:52:00Z"/>
                <w:rFonts w:cs="Arial"/>
                <w:szCs w:val="18"/>
                <w:lang w:eastAsia="ja-JP"/>
              </w:rPr>
            </w:pPr>
            <w:ins w:id="863" w:author="Ericsson User" w:date="2022-01-02T18:52:00Z">
              <w:r w:rsidRPr="00225D15">
                <w:rPr>
                  <w:lang w:eastAsia="ja-JP"/>
                </w:rPr>
                <w:t>NG-RAN CGI</w:t>
              </w:r>
              <w:r w:rsidRPr="00603B0D">
                <w:rPr>
                  <w:rFonts w:cs="Arial"/>
                  <w:szCs w:val="18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</w:tcPr>
          <w:p w14:paraId="1106B697" w14:textId="77777777" w:rsidR="0091396B" w:rsidRPr="00603B0D" w:rsidRDefault="0091396B" w:rsidP="003B1233">
            <w:pPr>
              <w:pStyle w:val="TAL"/>
              <w:rPr>
                <w:ins w:id="864" w:author="Ericsson User" w:date="2022-01-02T18:52:00Z"/>
                <w:rFonts w:cs="Arial"/>
                <w:szCs w:val="18"/>
                <w:lang w:eastAsia="ja-JP"/>
              </w:rPr>
            </w:pPr>
            <w:ins w:id="865" w:author="Ericsson User" w:date="2022-01-02T18:52:00Z">
              <w:r w:rsidRPr="00603B0D">
                <w:rPr>
                  <w:rFonts w:cs="Arial"/>
                  <w:szCs w:val="18"/>
                  <w:lang w:eastAsia="ja-JP"/>
                </w:rPr>
                <w:t>Contains the NG-RAN CGI IE.</w:t>
              </w:r>
            </w:ins>
          </w:p>
        </w:tc>
      </w:tr>
      <w:tr w:rsidR="0091396B" w:rsidRPr="00CD504F" w14:paraId="7ACC7190" w14:textId="77777777" w:rsidTr="003B1233">
        <w:trPr>
          <w:ins w:id="866" w:author="Ericsson User" w:date="2022-01-02T18:52:00Z"/>
        </w:trPr>
        <w:tc>
          <w:tcPr>
            <w:tcW w:w="2448" w:type="dxa"/>
          </w:tcPr>
          <w:p w14:paraId="51B3BC6E" w14:textId="77777777" w:rsidR="0091396B" w:rsidRPr="00603B0D" w:rsidRDefault="0091396B" w:rsidP="003B1233">
            <w:pPr>
              <w:pStyle w:val="TAL"/>
              <w:ind w:left="400"/>
              <w:rPr>
                <w:ins w:id="867" w:author="Ericsson User" w:date="2022-01-02T18:52:00Z"/>
                <w:rFonts w:cs="Arial"/>
                <w:szCs w:val="18"/>
                <w:lang w:eastAsia="ja-JP"/>
              </w:rPr>
            </w:pPr>
            <w:ins w:id="868" w:author="Ericsson User" w:date="2022-01-02T18:52:00Z">
              <w:r>
                <w:rPr>
                  <w:lang w:eastAsia="ja-JP"/>
                </w:rPr>
                <w:t>&gt;&gt;&gt;&gt;Composite Available Capacity Group</w:t>
              </w:r>
            </w:ins>
          </w:p>
        </w:tc>
        <w:tc>
          <w:tcPr>
            <w:tcW w:w="1080" w:type="dxa"/>
          </w:tcPr>
          <w:p w14:paraId="7750A9E4" w14:textId="77777777" w:rsidR="0091396B" w:rsidRPr="00603B0D" w:rsidRDefault="0091396B" w:rsidP="003B1233">
            <w:pPr>
              <w:pStyle w:val="TAL"/>
              <w:rPr>
                <w:ins w:id="869" w:author="Ericsson User" w:date="2022-01-02T18:52:00Z"/>
                <w:rFonts w:cs="Arial"/>
                <w:szCs w:val="18"/>
                <w:lang w:eastAsia="ja-JP"/>
              </w:rPr>
            </w:pPr>
            <w:ins w:id="870" w:author="Ericsson User" w:date="2022-01-02T18:52:00Z">
              <w:r>
                <w:rPr>
                  <w:lang w:eastAsia="ja-JP"/>
                </w:rPr>
                <w:t>M [</w:t>
              </w:r>
              <w:r w:rsidRPr="00176602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1440" w:type="dxa"/>
          </w:tcPr>
          <w:p w14:paraId="6C92792D" w14:textId="77777777" w:rsidR="0091396B" w:rsidRPr="00603B0D" w:rsidRDefault="0091396B" w:rsidP="003B1233">
            <w:pPr>
              <w:pStyle w:val="TAL"/>
              <w:rPr>
                <w:ins w:id="871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A3F9C2C" w14:textId="77777777" w:rsidR="0091396B" w:rsidRPr="00603B0D" w:rsidRDefault="0091396B" w:rsidP="003B1233">
            <w:pPr>
              <w:pStyle w:val="TAL"/>
              <w:rPr>
                <w:ins w:id="872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05572253" w14:textId="77777777" w:rsidR="0091396B" w:rsidRPr="00603B0D" w:rsidRDefault="0091396B" w:rsidP="003B1233">
            <w:pPr>
              <w:pStyle w:val="TAL"/>
              <w:rPr>
                <w:ins w:id="873" w:author="Ericsson User" w:date="2022-01-02T18:52:00Z"/>
                <w:rFonts w:cs="Arial"/>
                <w:szCs w:val="18"/>
                <w:lang w:eastAsia="ja-JP"/>
              </w:rPr>
            </w:pPr>
            <w:ins w:id="874" w:author="Ericsson User" w:date="2022-01-02T18:52:00Z">
              <w:r>
                <w:rPr>
                  <w:rFonts w:cs="Arial"/>
                  <w:lang w:eastAsia="ja-JP"/>
                </w:rPr>
                <w:t xml:space="preserve">Contains the </w:t>
              </w:r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  <w:r>
                <w:rPr>
                  <w:rFonts w:cs="Arial"/>
                  <w:lang w:eastAsia="ja-JP"/>
                </w:rPr>
                <w:t xml:space="preserve"> IE as defined in TS 36.423</w:t>
              </w:r>
              <w:r>
                <w:rPr>
                  <w:rFonts w:eastAsia="SimSun" w:cs="Arial" w:hint="eastAsia"/>
                  <w:lang w:val="en-US" w:eastAsia="zh-CN"/>
                </w:rPr>
                <w:t>[40]</w:t>
              </w:r>
              <w:r>
                <w:rPr>
                  <w:rFonts w:cs="Arial"/>
                  <w:lang w:eastAsia="ja-JP"/>
                </w:rPr>
                <w:t xml:space="preserve">. </w:t>
              </w:r>
              <w:r w:rsidRPr="00FB0C2A"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</w:tr>
      <w:tr w:rsidR="0091396B" w:rsidRPr="00CD504F" w14:paraId="7F173276" w14:textId="77777777" w:rsidTr="003B1233">
        <w:trPr>
          <w:ins w:id="875" w:author="Ericsson User" w:date="2022-01-02T18:52:00Z"/>
        </w:trPr>
        <w:tc>
          <w:tcPr>
            <w:tcW w:w="2448" w:type="dxa"/>
          </w:tcPr>
          <w:p w14:paraId="102D8FFC" w14:textId="77777777" w:rsidR="0091396B" w:rsidRPr="00603B0D" w:rsidRDefault="0091396B" w:rsidP="003B1233">
            <w:pPr>
              <w:pStyle w:val="TAL"/>
              <w:ind w:left="400"/>
              <w:rPr>
                <w:ins w:id="876" w:author="Ericsson User" w:date="2022-01-02T18:52:00Z"/>
                <w:rFonts w:cs="Arial"/>
                <w:szCs w:val="18"/>
                <w:lang w:eastAsia="ja-JP"/>
              </w:rPr>
            </w:pPr>
            <w:ins w:id="877" w:author="Ericsson User" w:date="2022-01-02T18:52:00Z">
              <w:r>
                <w:rPr>
                  <w:rFonts w:eastAsia="MS Mincho" w:cs="Arial"/>
                  <w:lang w:eastAsia="ja-JP"/>
                </w:rPr>
                <w:t>&gt;&gt;&gt;&gt;Number of Active UEs</w:t>
              </w:r>
            </w:ins>
          </w:p>
        </w:tc>
        <w:tc>
          <w:tcPr>
            <w:tcW w:w="1080" w:type="dxa"/>
          </w:tcPr>
          <w:p w14:paraId="3EF974F6" w14:textId="77777777" w:rsidR="0091396B" w:rsidRPr="00603B0D" w:rsidRDefault="0091396B" w:rsidP="003B1233">
            <w:pPr>
              <w:pStyle w:val="TAL"/>
              <w:rPr>
                <w:ins w:id="878" w:author="Ericsson User" w:date="2022-01-02T18:52:00Z"/>
                <w:rFonts w:cs="Arial"/>
                <w:szCs w:val="18"/>
                <w:lang w:eastAsia="ja-JP"/>
              </w:rPr>
            </w:pPr>
            <w:ins w:id="879" w:author="Ericsson User" w:date="2022-01-02T18:52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 w14:paraId="0308E6F9" w14:textId="77777777" w:rsidR="0091396B" w:rsidRPr="00603B0D" w:rsidRDefault="0091396B" w:rsidP="003B1233">
            <w:pPr>
              <w:pStyle w:val="TAL"/>
              <w:rPr>
                <w:ins w:id="880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7919DA0" w14:textId="77777777" w:rsidR="0091396B" w:rsidRPr="00603B0D" w:rsidRDefault="0091396B" w:rsidP="003B1233">
            <w:pPr>
              <w:pStyle w:val="TAL"/>
              <w:rPr>
                <w:ins w:id="881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7858BB52" w14:textId="77777777" w:rsidR="0091396B" w:rsidRPr="00603B0D" w:rsidRDefault="0091396B" w:rsidP="003B1233">
            <w:pPr>
              <w:pStyle w:val="TAL"/>
              <w:rPr>
                <w:ins w:id="882" w:author="Ericsson User" w:date="2022-01-02T18:52:00Z"/>
                <w:rFonts w:cs="Arial"/>
                <w:szCs w:val="18"/>
                <w:lang w:eastAsia="ja-JP"/>
              </w:rPr>
            </w:pPr>
            <w:ins w:id="883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楷体" w:cs="Arial" w:hint="eastAsia"/>
                  <w:i/>
                  <w:iCs/>
                  <w:szCs w:val="18"/>
                  <w:lang w:val="en-US" w:eastAsia="zh-CN"/>
                </w:rPr>
                <w:t xml:space="preserve">Number of Active </w:t>
              </w:r>
              <w:proofErr w:type="gramStart"/>
              <w:r>
                <w:rPr>
                  <w:rFonts w:eastAsia="楷体" w:cs="Arial" w:hint="eastAsia"/>
                  <w:i/>
                  <w:iCs/>
                  <w:szCs w:val="18"/>
                  <w:lang w:val="en-US" w:eastAsia="zh-CN"/>
                </w:rPr>
                <w:t xml:space="preserve">UEs </w:t>
              </w:r>
              <w:r>
                <w:rPr>
                  <w:rFonts w:eastAsia="楷体" w:cs="Arial"/>
                  <w:i/>
                  <w:iCs/>
                  <w:szCs w:val="18"/>
                  <w:lang w:eastAsia="ja-JP"/>
                </w:rPr>
                <w:t xml:space="preserve"> </w:t>
              </w:r>
              <w:r>
                <w:rPr>
                  <w:rFonts w:eastAsia="楷体" w:cs="Arial"/>
                  <w:szCs w:val="18"/>
                  <w:lang w:eastAsia="ja-JP"/>
                </w:rPr>
                <w:t>IE</w:t>
              </w:r>
              <w:proofErr w:type="gramEnd"/>
              <w:r>
                <w:rPr>
                  <w:rFonts w:eastAsia="楷体" w:cs="Arial"/>
                  <w:szCs w:val="18"/>
                  <w:lang w:eastAsia="ja-JP"/>
                </w:rPr>
                <w:t xml:space="preserve"> as defined in TS 3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8</w:t>
              </w:r>
              <w:r>
                <w:rPr>
                  <w:rFonts w:eastAsia="楷体" w:cs="Arial"/>
                  <w:szCs w:val="18"/>
                  <w:lang w:eastAsia="ja-JP"/>
                </w:rPr>
                <w:t>.423</w:t>
              </w:r>
              <w:r>
                <w:rPr>
                  <w:rFonts w:eastAsia="楷体" w:cs="Arial"/>
                  <w:szCs w:val="18"/>
                  <w:lang w:val="en-US" w:eastAsia="zh-CN"/>
                </w:rPr>
                <w:t>[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24</w:t>
              </w:r>
              <w:r>
                <w:rPr>
                  <w:rFonts w:eastAsia="楷体" w:cs="Arial"/>
                  <w:szCs w:val="18"/>
                  <w:lang w:val="en-US" w:eastAsia="zh-CN"/>
                </w:rPr>
                <w:t>]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  <w:tr w:rsidR="0091396B" w:rsidRPr="00CD504F" w14:paraId="703317AF" w14:textId="77777777" w:rsidTr="003B1233">
        <w:trPr>
          <w:ins w:id="884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C956" w14:textId="77777777" w:rsidR="0091396B" w:rsidRPr="00603B0D" w:rsidRDefault="0091396B" w:rsidP="003B1233">
            <w:pPr>
              <w:pStyle w:val="TAL"/>
              <w:ind w:left="400"/>
              <w:rPr>
                <w:ins w:id="885" w:author="Ericsson User" w:date="2022-01-02T18:52:00Z"/>
                <w:rFonts w:cs="Arial"/>
                <w:i/>
                <w:szCs w:val="18"/>
                <w:lang w:eastAsia="ja-JP"/>
              </w:rPr>
            </w:pPr>
            <w:ins w:id="886" w:author="Ericsson User" w:date="2022-01-02T18:52:00Z">
              <w:r>
                <w:rPr>
                  <w:lang w:eastAsia="ja-JP"/>
                </w:rPr>
                <w:t>&gt;&gt;&gt;&gt;RRC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B472" w14:textId="77777777" w:rsidR="0091396B" w:rsidRPr="00603B0D" w:rsidRDefault="0091396B" w:rsidP="003B1233">
            <w:pPr>
              <w:pStyle w:val="TAL"/>
              <w:rPr>
                <w:ins w:id="887" w:author="Ericsson User" w:date="2022-01-02T18:52:00Z"/>
                <w:rFonts w:cs="Arial"/>
                <w:szCs w:val="18"/>
                <w:lang w:eastAsia="ja-JP"/>
              </w:rPr>
            </w:pPr>
            <w:ins w:id="888" w:author="Ericsson User" w:date="2022-01-02T18:52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48D7" w14:textId="77777777" w:rsidR="0091396B" w:rsidRPr="00603B0D" w:rsidRDefault="0091396B" w:rsidP="003B1233">
            <w:pPr>
              <w:pStyle w:val="TAL"/>
              <w:rPr>
                <w:ins w:id="889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2844" w14:textId="77777777" w:rsidR="0091396B" w:rsidRPr="00603B0D" w:rsidRDefault="0091396B" w:rsidP="003B1233">
            <w:pPr>
              <w:pStyle w:val="TAL"/>
              <w:rPr>
                <w:ins w:id="890" w:author="Ericsson User" w:date="2022-01-02T18:52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691B" w14:textId="77777777" w:rsidR="0091396B" w:rsidRPr="00603B0D" w:rsidRDefault="0091396B" w:rsidP="003B1233">
            <w:pPr>
              <w:pStyle w:val="TAL"/>
              <w:rPr>
                <w:ins w:id="891" w:author="Ericsson User" w:date="2022-01-02T18:52:00Z"/>
                <w:rFonts w:cs="Arial"/>
                <w:szCs w:val="18"/>
                <w:lang w:eastAsia="ja-JP"/>
              </w:rPr>
            </w:pPr>
            <w:ins w:id="892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楷体" w:cs="Arial" w:hint="eastAsia"/>
                  <w:i/>
                  <w:szCs w:val="18"/>
                  <w:lang w:val="en-US" w:eastAsia="zh-CN"/>
                </w:rPr>
                <w:t xml:space="preserve">RRC </w:t>
              </w:r>
              <w:proofErr w:type="gramStart"/>
              <w:r>
                <w:rPr>
                  <w:rFonts w:eastAsia="楷体" w:cs="Arial" w:hint="eastAsia"/>
                  <w:i/>
                  <w:szCs w:val="18"/>
                  <w:lang w:val="en-US" w:eastAsia="zh-CN"/>
                </w:rPr>
                <w:t xml:space="preserve">Connections </w:t>
              </w:r>
              <w:r>
                <w:rPr>
                  <w:rFonts w:eastAsia="楷体" w:cs="Arial"/>
                  <w:szCs w:val="18"/>
                  <w:lang w:eastAsia="ja-JP"/>
                </w:rPr>
                <w:t xml:space="preserve"> IE</w:t>
              </w:r>
              <w:proofErr w:type="gramEnd"/>
              <w:r>
                <w:rPr>
                  <w:rFonts w:eastAsia="楷体" w:cs="Arial"/>
                  <w:szCs w:val="18"/>
                  <w:lang w:eastAsia="ja-JP"/>
                </w:rPr>
                <w:t xml:space="preserve"> as defined in TS 3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8</w:t>
              </w:r>
              <w:r>
                <w:rPr>
                  <w:rFonts w:eastAsia="楷体" w:cs="Arial"/>
                  <w:szCs w:val="18"/>
                  <w:lang w:eastAsia="ja-JP"/>
                </w:rPr>
                <w:t>.423</w:t>
              </w:r>
              <w:r>
                <w:rPr>
                  <w:rFonts w:eastAsia="楷体" w:cs="Arial"/>
                  <w:szCs w:val="18"/>
                  <w:lang w:val="en-US" w:eastAsia="zh-CN"/>
                </w:rPr>
                <w:t>[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24</w:t>
              </w:r>
              <w:r>
                <w:rPr>
                  <w:rFonts w:eastAsia="楷体" w:cs="Arial"/>
                  <w:szCs w:val="18"/>
                  <w:lang w:val="en-US" w:eastAsia="zh-CN"/>
                </w:rPr>
                <w:t>]</w:t>
              </w:r>
              <w:r>
                <w:rPr>
                  <w:rFonts w:eastAsia="楷体"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</w:tbl>
    <w:p w14:paraId="73207D8C" w14:textId="77777777" w:rsidR="0091396B" w:rsidRDefault="0091396B" w:rsidP="0091396B">
      <w:pPr>
        <w:rPr>
          <w:ins w:id="893" w:author="Ericsson User" w:date="2022-01-02T18:52:00Z"/>
        </w:rPr>
      </w:pPr>
    </w:p>
    <w:p w14:paraId="407D5022" w14:textId="77777777" w:rsidR="0091396B" w:rsidRDefault="0091396B" w:rsidP="0091396B">
      <w:pPr>
        <w:jc w:val="center"/>
        <w:rPr>
          <w:ins w:id="894" w:author="Ericsson User" w:date="2022-01-02T18:52:00Z"/>
          <w:b/>
          <w:color w:val="FF0000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396B" w:rsidRPr="008711EA" w14:paraId="48F7C3DE" w14:textId="77777777" w:rsidTr="003B1233">
        <w:trPr>
          <w:ins w:id="895" w:author="Ericsson User" w:date="2022-01-02T18:52:00Z"/>
        </w:trPr>
        <w:tc>
          <w:tcPr>
            <w:tcW w:w="3686" w:type="dxa"/>
          </w:tcPr>
          <w:p w14:paraId="2277EDF6" w14:textId="77777777" w:rsidR="0091396B" w:rsidRPr="008711EA" w:rsidRDefault="0091396B" w:rsidP="003B1233">
            <w:pPr>
              <w:pStyle w:val="TAH"/>
              <w:ind w:left="420"/>
              <w:rPr>
                <w:ins w:id="896" w:author="Ericsson User" w:date="2022-01-02T18:52:00Z"/>
                <w:rFonts w:cs="Arial"/>
                <w:lang w:eastAsia="ja-JP"/>
              </w:rPr>
            </w:pPr>
            <w:ins w:id="897" w:author="Ericsson User" w:date="2022-01-02T18:52:00Z">
              <w:r w:rsidRPr="008711EA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6DF0C663" w14:textId="77777777" w:rsidR="0091396B" w:rsidRPr="008711EA" w:rsidRDefault="0091396B" w:rsidP="003B1233">
            <w:pPr>
              <w:pStyle w:val="TAH"/>
              <w:ind w:left="420"/>
              <w:rPr>
                <w:ins w:id="898" w:author="Ericsson User" w:date="2022-01-02T18:52:00Z"/>
                <w:rFonts w:cs="Arial"/>
                <w:lang w:eastAsia="ja-JP"/>
              </w:rPr>
            </w:pPr>
            <w:ins w:id="899" w:author="Ericsson User" w:date="2022-01-02T18:5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68CBD184" w14:textId="77777777" w:rsidTr="003B1233">
        <w:trPr>
          <w:ins w:id="900" w:author="Ericsson User" w:date="2022-01-02T18:52:00Z"/>
        </w:trPr>
        <w:tc>
          <w:tcPr>
            <w:tcW w:w="3686" w:type="dxa"/>
          </w:tcPr>
          <w:p w14:paraId="6421F7E2" w14:textId="77777777" w:rsidR="0091396B" w:rsidRPr="001F121F" w:rsidRDefault="0091396B" w:rsidP="003B1233">
            <w:pPr>
              <w:pStyle w:val="TAL"/>
              <w:ind w:left="420"/>
              <w:rPr>
                <w:ins w:id="901" w:author="Ericsson User" w:date="2022-01-02T18:52:00Z"/>
                <w:rFonts w:cs="Arial"/>
                <w:i/>
                <w:lang w:eastAsia="ja-JP"/>
              </w:rPr>
            </w:pPr>
            <w:proofErr w:type="spellStart"/>
            <w:ins w:id="902" w:author="Ericsson User" w:date="2022-01-02T18:52:00Z">
              <w:r w:rsidRPr="001F121F">
                <w:rPr>
                  <w:rFonts w:cs="Arial"/>
                  <w:i/>
                  <w:szCs w:val="18"/>
                </w:rPr>
                <w:t>maxnoofReportedCells</w:t>
              </w:r>
              <w:proofErr w:type="spellEnd"/>
            </w:ins>
          </w:p>
        </w:tc>
        <w:tc>
          <w:tcPr>
            <w:tcW w:w="5670" w:type="dxa"/>
          </w:tcPr>
          <w:p w14:paraId="062F89F3" w14:textId="77777777" w:rsidR="0091396B" w:rsidRPr="008711EA" w:rsidRDefault="0091396B" w:rsidP="003B1233">
            <w:pPr>
              <w:pStyle w:val="TAL"/>
              <w:ind w:left="420"/>
              <w:rPr>
                <w:ins w:id="903" w:author="Ericsson User" w:date="2022-01-02T18:52:00Z"/>
                <w:rFonts w:cs="Arial"/>
                <w:lang w:eastAsia="ja-JP"/>
              </w:rPr>
            </w:pPr>
            <w:ins w:id="904" w:author="Ericsson User" w:date="2022-01-02T18:52:00Z">
              <w:r w:rsidRPr="001D2E49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1D2E49">
                <w:rPr>
                  <w:rFonts w:cs="Arial"/>
                  <w:szCs w:val="18"/>
                  <w:lang w:eastAsia="ja-JP"/>
                </w:rPr>
                <w:t xml:space="preserve">that can be </w:t>
              </w:r>
              <w:r>
                <w:rPr>
                  <w:rFonts w:cs="Arial"/>
                  <w:szCs w:val="18"/>
                  <w:lang w:eastAsia="ja-JP"/>
                </w:rPr>
                <w:t>reported</w:t>
              </w:r>
              <w:r w:rsidRPr="001D2E49">
                <w:rPr>
                  <w:rFonts w:eastAsia="Malgun Gothic" w:cs="Arial"/>
                  <w:szCs w:val="18"/>
                </w:rPr>
                <w:t xml:space="preserve">. Value is </w:t>
              </w:r>
              <w:r>
                <w:rPr>
                  <w:rFonts w:eastAsia="Malgun Gothic" w:cs="Arial"/>
                  <w:szCs w:val="18"/>
                </w:rPr>
                <w:t>256 [</w:t>
              </w:r>
              <w:r w:rsidRPr="001F121F">
                <w:rPr>
                  <w:rFonts w:eastAsia="Malgun Gothic" w:cs="Arial"/>
                  <w:szCs w:val="18"/>
                  <w:highlight w:val="yellow"/>
                </w:rPr>
                <w:t>FFS</w:t>
              </w:r>
              <w:r>
                <w:rPr>
                  <w:rFonts w:eastAsia="Malgun Gothic" w:cs="Arial"/>
                  <w:szCs w:val="18"/>
                </w:rPr>
                <w:t>]</w:t>
              </w:r>
              <w:r w:rsidRPr="001D2E49"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 w14:paraId="6E31B587" w14:textId="77777777" w:rsidR="0091396B" w:rsidRDefault="0091396B" w:rsidP="0091396B">
      <w:pPr>
        <w:jc w:val="center"/>
        <w:rPr>
          <w:ins w:id="905" w:author="Ericsson User" w:date="2022-01-02T18:52:00Z"/>
          <w:b/>
          <w:color w:val="FF0000"/>
        </w:rPr>
      </w:pPr>
    </w:p>
    <w:p w14:paraId="040DF08F" w14:textId="77777777" w:rsidR="0091396B" w:rsidRPr="00CD504F" w:rsidRDefault="0091396B" w:rsidP="0091396B">
      <w:pPr>
        <w:keepNext/>
        <w:keepLines/>
        <w:spacing w:before="120"/>
        <w:ind w:left="1418" w:hanging="1418"/>
        <w:outlineLvl w:val="3"/>
        <w:rPr>
          <w:ins w:id="906" w:author="Ericsson User" w:date="2022-01-02T18:52:00Z"/>
          <w:rFonts w:ascii="Arial" w:hAnsi="Arial"/>
          <w:sz w:val="24"/>
        </w:rPr>
      </w:pPr>
      <w:ins w:id="907" w:author="Ericsson User" w:date="2022-01-02T18:52:00Z">
        <w:r w:rsidRPr="00CD504F">
          <w:rPr>
            <w:rFonts w:ascii="Arial" w:hAnsi="Arial"/>
            <w:sz w:val="24"/>
          </w:rPr>
          <w:t>9.3.3.</w:t>
        </w:r>
        <w:r>
          <w:rPr>
            <w:rFonts w:ascii="Arial" w:hAnsi="Arial"/>
            <w:sz w:val="24"/>
          </w:rPr>
          <w:t>yy3</w:t>
        </w:r>
        <w:r>
          <w:rPr>
            <w:rFonts w:ascii="Arial" w:hAnsi="Arial"/>
            <w:sz w:val="24"/>
          </w:rPr>
          <w:tab/>
        </w:r>
        <w:r w:rsidRPr="00A454CE">
          <w:rPr>
            <w:rFonts w:ascii="Arial" w:hAnsi="Arial"/>
            <w:sz w:val="24"/>
          </w:rPr>
          <w:t>Inter-system Load Reporting Reply</w:t>
        </w:r>
      </w:ins>
    </w:p>
    <w:p w14:paraId="25D262CF" w14:textId="77777777" w:rsidR="0091396B" w:rsidRPr="00CD504F" w:rsidRDefault="0091396B" w:rsidP="0091396B">
      <w:pPr>
        <w:rPr>
          <w:ins w:id="908" w:author="Ericsson User" w:date="2022-01-02T18:52:00Z"/>
        </w:rPr>
      </w:pPr>
      <w:ins w:id="909" w:author="Ericsson User" w:date="2022-01-02T18:52:00Z">
        <w:r w:rsidRPr="00CD504F">
          <w:t xml:space="preserve">This IE </w:t>
        </w:r>
        <w:r>
          <w:t>indicates for which cell the load reporting was successfully initiated</w:t>
        </w:r>
        <w:r w:rsidRPr="00CD504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1396B" w:rsidRPr="00CD504F" w14:paraId="73F4AFB9" w14:textId="77777777" w:rsidTr="003B1233">
        <w:trPr>
          <w:ins w:id="910" w:author="Ericsson User" w:date="2022-01-02T18:52:00Z"/>
        </w:trPr>
        <w:tc>
          <w:tcPr>
            <w:tcW w:w="2448" w:type="dxa"/>
          </w:tcPr>
          <w:p w14:paraId="13257645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911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912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F36EB18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913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914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8E5A9C6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915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916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DAED14B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917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918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A00535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919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920" w:author="Ericsson User" w:date="2022-01-02T18:52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1396B" w:rsidRPr="00567372" w14:paraId="3C458955" w14:textId="77777777" w:rsidTr="003B1233">
        <w:trPr>
          <w:ins w:id="921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3496" w14:textId="77777777" w:rsidR="0091396B" w:rsidRPr="00A454CE" w:rsidRDefault="0091396B" w:rsidP="003B1233">
            <w:pPr>
              <w:pStyle w:val="TAL"/>
              <w:rPr>
                <w:ins w:id="922" w:author="Ericsson User" w:date="2022-01-02T18:52:00Z"/>
                <w:b/>
                <w:lang w:eastAsia="ja-JP"/>
              </w:rPr>
            </w:pPr>
            <w:ins w:id="923" w:author="Ericsson User" w:date="2022-01-02T18:52:00Z">
              <w:r w:rsidRPr="009E7EE8">
                <w:rPr>
                  <w:i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1304" w14:textId="77777777" w:rsidR="0091396B" w:rsidRPr="00A356DF" w:rsidRDefault="0091396B" w:rsidP="003B1233">
            <w:pPr>
              <w:pStyle w:val="TAL"/>
              <w:rPr>
                <w:ins w:id="924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66F4" w14:textId="77777777" w:rsidR="0091396B" w:rsidRPr="00A356DF" w:rsidRDefault="0091396B" w:rsidP="003B1233">
            <w:pPr>
              <w:pStyle w:val="TAL"/>
              <w:rPr>
                <w:ins w:id="925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8B10" w14:textId="77777777" w:rsidR="0091396B" w:rsidRPr="00A356DF" w:rsidRDefault="0091396B" w:rsidP="003B1233">
            <w:pPr>
              <w:pStyle w:val="TAL"/>
              <w:rPr>
                <w:ins w:id="926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B849" w14:textId="77777777" w:rsidR="0091396B" w:rsidRPr="00A356DF" w:rsidRDefault="0091396B" w:rsidP="003B1233">
            <w:pPr>
              <w:pStyle w:val="TAL"/>
              <w:rPr>
                <w:ins w:id="927" w:author="Ericsson User" w:date="2022-01-02T18:52:00Z"/>
                <w:lang w:eastAsia="ja-JP"/>
              </w:rPr>
            </w:pPr>
          </w:p>
        </w:tc>
      </w:tr>
      <w:tr w:rsidR="0091396B" w:rsidRPr="00567372" w14:paraId="3743EFA4" w14:textId="77777777" w:rsidTr="003B1233">
        <w:trPr>
          <w:ins w:id="928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604A" w14:textId="77777777" w:rsidR="0091396B" w:rsidRPr="00ED0B46" w:rsidRDefault="0091396B" w:rsidP="003B1233">
            <w:pPr>
              <w:pStyle w:val="TAL"/>
              <w:ind w:left="100"/>
              <w:rPr>
                <w:ins w:id="929" w:author="Ericsson User" w:date="2022-01-02T18:52:00Z"/>
                <w:b/>
                <w:i/>
                <w:lang w:eastAsia="ja-JP"/>
              </w:rPr>
            </w:pPr>
            <w:ins w:id="930" w:author="Ericsson User" w:date="2022-01-02T18:52:00Z">
              <w:r w:rsidRPr="00ED0B46">
                <w:rPr>
                  <w:i/>
                  <w:lang w:eastAsia="ja-JP"/>
                </w:rPr>
                <w:t>&gt; E-UTRAN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CBA1" w14:textId="77777777" w:rsidR="0091396B" w:rsidRPr="00A356DF" w:rsidRDefault="0091396B" w:rsidP="003B1233">
            <w:pPr>
              <w:pStyle w:val="TAL"/>
              <w:rPr>
                <w:ins w:id="931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A3AC" w14:textId="77777777" w:rsidR="0091396B" w:rsidRPr="00A356DF" w:rsidRDefault="0091396B" w:rsidP="003B1233">
            <w:pPr>
              <w:pStyle w:val="TAL"/>
              <w:rPr>
                <w:ins w:id="932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290" w14:textId="77777777" w:rsidR="0091396B" w:rsidRPr="00A356DF" w:rsidRDefault="0091396B" w:rsidP="003B1233">
            <w:pPr>
              <w:pStyle w:val="TAL"/>
              <w:rPr>
                <w:ins w:id="933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896E" w14:textId="77777777" w:rsidR="0091396B" w:rsidRPr="00A356DF" w:rsidRDefault="0091396B" w:rsidP="003B1233">
            <w:pPr>
              <w:pStyle w:val="TAL"/>
              <w:rPr>
                <w:ins w:id="934" w:author="Ericsson User" w:date="2022-01-02T18:52:00Z"/>
                <w:lang w:eastAsia="ja-JP"/>
              </w:rPr>
            </w:pPr>
          </w:p>
        </w:tc>
      </w:tr>
      <w:tr w:rsidR="0091396B" w:rsidRPr="00567372" w14:paraId="4110DD4C" w14:textId="77777777" w:rsidTr="003B1233">
        <w:trPr>
          <w:ins w:id="935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46A3" w14:textId="77777777" w:rsidR="0091396B" w:rsidRPr="00A356DF" w:rsidRDefault="0091396B" w:rsidP="003B1233">
            <w:pPr>
              <w:pStyle w:val="TAL"/>
              <w:ind w:left="200"/>
              <w:rPr>
                <w:ins w:id="936" w:author="Ericsson User" w:date="2022-01-02T18:52:00Z"/>
                <w:lang w:eastAsia="ja-JP"/>
              </w:rPr>
            </w:pPr>
            <w:ins w:id="937" w:author="Ericsson User" w:date="2022-01-02T18:52:00Z">
              <w:r w:rsidRPr="00B9692E">
                <w:rPr>
                  <w:b/>
                  <w:lang w:eastAsia="ja-JP"/>
                </w:rPr>
                <w:t>&gt;&gt;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</w:t>
              </w:r>
              <w:r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AFCF" w14:textId="77777777" w:rsidR="0091396B" w:rsidRPr="00A356DF" w:rsidRDefault="0091396B" w:rsidP="003B1233">
            <w:pPr>
              <w:pStyle w:val="TAL"/>
              <w:rPr>
                <w:ins w:id="938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74CF" w14:textId="77777777" w:rsidR="0091396B" w:rsidRPr="00A356DF" w:rsidRDefault="0091396B" w:rsidP="003B1233">
            <w:pPr>
              <w:pStyle w:val="TAL"/>
              <w:rPr>
                <w:ins w:id="939" w:author="Ericsson User" w:date="2022-01-02T18:52:00Z"/>
                <w:i/>
                <w:lang w:eastAsia="ja-JP"/>
              </w:rPr>
            </w:pPr>
            <w:ins w:id="940" w:author="Ericsson User" w:date="2022-01-02T18:5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1685" w14:textId="77777777" w:rsidR="0091396B" w:rsidRPr="00A356DF" w:rsidRDefault="0091396B" w:rsidP="003B1233">
            <w:pPr>
              <w:pStyle w:val="TAL"/>
              <w:rPr>
                <w:ins w:id="941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C6AD" w14:textId="77777777" w:rsidR="0091396B" w:rsidRPr="00A356DF" w:rsidRDefault="0091396B" w:rsidP="003B1233">
            <w:pPr>
              <w:pStyle w:val="TAL"/>
              <w:rPr>
                <w:ins w:id="942" w:author="Ericsson User" w:date="2022-01-02T18:52:00Z"/>
                <w:lang w:eastAsia="ja-JP"/>
              </w:rPr>
            </w:pPr>
          </w:p>
        </w:tc>
      </w:tr>
      <w:tr w:rsidR="0091396B" w:rsidRPr="00567372" w14:paraId="2B2F5515" w14:textId="77777777" w:rsidTr="003B1233">
        <w:trPr>
          <w:ins w:id="943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F84" w14:textId="77777777" w:rsidR="0091396B" w:rsidRPr="00A356DF" w:rsidRDefault="0091396B" w:rsidP="003B1233">
            <w:pPr>
              <w:pStyle w:val="TAL"/>
              <w:ind w:left="300"/>
              <w:rPr>
                <w:ins w:id="944" w:author="Ericsson User" w:date="2022-01-02T18:52:00Z"/>
                <w:lang w:eastAsia="ja-JP"/>
              </w:rPr>
            </w:pPr>
            <w:ins w:id="945" w:author="Ericsson User" w:date="2022-01-02T18:52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8BCC" w14:textId="77777777" w:rsidR="0091396B" w:rsidRPr="00A356DF" w:rsidRDefault="0091396B" w:rsidP="003B1233">
            <w:pPr>
              <w:pStyle w:val="TAL"/>
              <w:rPr>
                <w:ins w:id="946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10F0" w14:textId="77777777" w:rsidR="0091396B" w:rsidRPr="00A356DF" w:rsidRDefault="0091396B" w:rsidP="003B1233">
            <w:pPr>
              <w:pStyle w:val="TAL"/>
              <w:rPr>
                <w:ins w:id="947" w:author="Ericsson User" w:date="2022-01-02T18:52:00Z"/>
                <w:i/>
                <w:lang w:eastAsia="ja-JP"/>
              </w:rPr>
            </w:pPr>
            <w:ins w:id="948" w:author="Ericsson User" w:date="2022-01-02T18:52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1F121F">
                <w:rPr>
                  <w:i/>
                  <w:lang w:eastAsia="ja-JP"/>
                </w:rPr>
                <w:t>maxnoofReportedCells</w:t>
              </w:r>
              <w:proofErr w:type="spellEnd"/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9C87" w14:textId="77777777" w:rsidR="0091396B" w:rsidRPr="00A356DF" w:rsidRDefault="0091396B" w:rsidP="003B1233">
            <w:pPr>
              <w:pStyle w:val="TAL"/>
              <w:rPr>
                <w:ins w:id="949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E2FA" w14:textId="77777777" w:rsidR="0091396B" w:rsidRPr="00A356DF" w:rsidRDefault="0091396B" w:rsidP="003B1233">
            <w:pPr>
              <w:pStyle w:val="TAL"/>
              <w:rPr>
                <w:ins w:id="950" w:author="Ericsson User" w:date="2022-01-02T18:52:00Z"/>
                <w:lang w:eastAsia="ja-JP"/>
              </w:rPr>
            </w:pPr>
          </w:p>
        </w:tc>
      </w:tr>
      <w:tr w:rsidR="0091396B" w:rsidRPr="00567372" w14:paraId="08929646" w14:textId="77777777" w:rsidTr="003B1233">
        <w:trPr>
          <w:ins w:id="951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CC50" w14:textId="77777777" w:rsidR="0091396B" w:rsidRPr="00A356DF" w:rsidRDefault="0091396B" w:rsidP="003B1233">
            <w:pPr>
              <w:pStyle w:val="TAL"/>
              <w:ind w:left="300"/>
              <w:rPr>
                <w:ins w:id="952" w:author="Ericsson User" w:date="2022-01-02T18:52:00Z"/>
                <w:lang w:eastAsia="ja-JP"/>
              </w:rPr>
            </w:pPr>
            <w:ins w:id="953" w:author="Ericsson User" w:date="2022-01-02T18:52:00Z">
              <w:r w:rsidRPr="00B9692E">
                <w:rPr>
                  <w:b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F00F" w14:textId="77777777" w:rsidR="0091396B" w:rsidRPr="00A356DF" w:rsidRDefault="0091396B" w:rsidP="003B1233">
            <w:pPr>
              <w:pStyle w:val="TAL"/>
              <w:rPr>
                <w:ins w:id="954" w:author="Ericsson User" w:date="2022-01-02T18:52:00Z"/>
                <w:lang w:eastAsia="ja-JP"/>
              </w:rPr>
            </w:pPr>
            <w:ins w:id="955" w:author="Ericsson User" w:date="2022-01-02T18:52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1E81" w14:textId="77777777" w:rsidR="0091396B" w:rsidRPr="00A356DF" w:rsidRDefault="0091396B" w:rsidP="003B1233">
            <w:pPr>
              <w:pStyle w:val="TAL"/>
              <w:rPr>
                <w:ins w:id="956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1767" w14:textId="77777777" w:rsidR="0091396B" w:rsidRPr="00A356DF" w:rsidRDefault="0091396B" w:rsidP="003B1233">
            <w:pPr>
              <w:pStyle w:val="TAL"/>
              <w:rPr>
                <w:ins w:id="957" w:author="Ericsson User" w:date="2022-01-02T18:52:00Z"/>
                <w:lang w:eastAsia="ja-JP"/>
              </w:rPr>
            </w:pPr>
            <w:ins w:id="958" w:author="Ericsson User" w:date="2022-01-02T18:52:00Z">
              <w:r w:rsidRPr="00B9692E">
                <w:rPr>
                  <w:lang w:eastAsia="ja-JP"/>
                </w:rPr>
                <w:t>E-UTRAN CGI 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8A69" w14:textId="77777777" w:rsidR="0091396B" w:rsidRPr="00A356DF" w:rsidRDefault="0091396B" w:rsidP="003B1233">
            <w:pPr>
              <w:pStyle w:val="TAL"/>
              <w:rPr>
                <w:ins w:id="959" w:author="Ericsson User" w:date="2022-01-02T18:52:00Z"/>
                <w:lang w:eastAsia="ja-JP"/>
              </w:rPr>
            </w:pPr>
            <w:ins w:id="960" w:author="Ericsson User" w:date="2022-01-02T18:52:00Z">
              <w:r w:rsidRPr="00B9692E">
                <w:rPr>
                  <w:lang w:eastAsia="ja-JP"/>
                </w:rPr>
                <w:t>Contains the E-UTRAN CGI IE.</w:t>
              </w:r>
            </w:ins>
          </w:p>
        </w:tc>
      </w:tr>
      <w:tr w:rsidR="0091396B" w:rsidRPr="00567372" w14:paraId="1C50D709" w14:textId="77777777" w:rsidTr="003B1233">
        <w:trPr>
          <w:ins w:id="961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A16A" w14:textId="77777777" w:rsidR="0091396B" w:rsidRPr="00A356DF" w:rsidRDefault="0091396B" w:rsidP="003B1233">
            <w:pPr>
              <w:pStyle w:val="TAL"/>
              <w:ind w:left="100"/>
              <w:rPr>
                <w:ins w:id="962" w:author="Ericsson User" w:date="2022-01-02T18:52:00Z"/>
                <w:lang w:eastAsia="ja-JP"/>
              </w:rPr>
            </w:pPr>
            <w:ins w:id="963" w:author="Ericsson User" w:date="2022-01-02T18:52:00Z">
              <w:r w:rsidRPr="009E7EE8">
                <w:rPr>
                  <w:i/>
                  <w:lang w:eastAsia="ja-JP"/>
                </w:rPr>
                <w:t>&gt; NG-RAN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633B" w14:textId="77777777" w:rsidR="0091396B" w:rsidRPr="00A356DF" w:rsidRDefault="0091396B" w:rsidP="003B1233">
            <w:pPr>
              <w:pStyle w:val="TAL"/>
              <w:rPr>
                <w:ins w:id="964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B4DD" w14:textId="77777777" w:rsidR="0091396B" w:rsidRPr="00A356DF" w:rsidRDefault="0091396B" w:rsidP="003B1233">
            <w:pPr>
              <w:pStyle w:val="TAL"/>
              <w:rPr>
                <w:ins w:id="965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4161" w14:textId="77777777" w:rsidR="0091396B" w:rsidRPr="00A356DF" w:rsidRDefault="0091396B" w:rsidP="003B1233">
            <w:pPr>
              <w:pStyle w:val="TAL"/>
              <w:rPr>
                <w:ins w:id="966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D778" w14:textId="77777777" w:rsidR="0091396B" w:rsidRPr="00A356DF" w:rsidRDefault="0091396B" w:rsidP="003B1233">
            <w:pPr>
              <w:pStyle w:val="TAL"/>
              <w:rPr>
                <w:ins w:id="967" w:author="Ericsson User" w:date="2022-01-02T18:52:00Z"/>
                <w:lang w:eastAsia="ja-JP"/>
              </w:rPr>
            </w:pPr>
          </w:p>
        </w:tc>
      </w:tr>
      <w:tr w:rsidR="0091396B" w:rsidRPr="00567372" w14:paraId="14453EBA" w14:textId="77777777" w:rsidTr="003B1233">
        <w:trPr>
          <w:ins w:id="968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FD6" w14:textId="77777777" w:rsidR="0091396B" w:rsidRPr="00A356DF" w:rsidRDefault="0091396B" w:rsidP="003B1233">
            <w:pPr>
              <w:pStyle w:val="TAL"/>
              <w:ind w:left="200"/>
              <w:rPr>
                <w:ins w:id="969" w:author="Ericsson User" w:date="2022-01-02T18:52:00Z"/>
                <w:lang w:eastAsia="ja-JP"/>
              </w:rPr>
            </w:pPr>
            <w:ins w:id="970" w:author="Ericsson User" w:date="2022-01-02T18:52:00Z">
              <w:r w:rsidRPr="00B9692E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>
                <w:rPr>
                  <w:b/>
                  <w:lang w:eastAsia="ja-JP"/>
                </w:rPr>
                <w:t xml:space="preserve"> Cell </w:t>
              </w:r>
              <w:proofErr w:type="gramStart"/>
              <w:r>
                <w:rPr>
                  <w:b/>
                  <w:lang w:eastAsia="ja-JP"/>
                </w:rPr>
                <w:t>To</w:t>
              </w:r>
              <w:proofErr w:type="gramEnd"/>
              <w:r>
                <w:rPr>
                  <w:b/>
                  <w:lang w:eastAsia="ja-JP"/>
                </w:rPr>
                <w:t xml:space="preserve"> Report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0E17" w14:textId="77777777" w:rsidR="0091396B" w:rsidRPr="00A356DF" w:rsidRDefault="0091396B" w:rsidP="003B1233">
            <w:pPr>
              <w:pStyle w:val="TAL"/>
              <w:rPr>
                <w:ins w:id="971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7108" w14:textId="77777777" w:rsidR="0091396B" w:rsidRPr="00A356DF" w:rsidRDefault="0091396B" w:rsidP="003B1233">
            <w:pPr>
              <w:pStyle w:val="TAL"/>
              <w:rPr>
                <w:ins w:id="972" w:author="Ericsson User" w:date="2022-01-02T18:52:00Z"/>
                <w:i/>
                <w:lang w:eastAsia="ja-JP"/>
              </w:rPr>
            </w:pPr>
            <w:ins w:id="973" w:author="Ericsson User" w:date="2022-01-02T18:5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103B" w14:textId="77777777" w:rsidR="0091396B" w:rsidRPr="00A356DF" w:rsidRDefault="0091396B" w:rsidP="003B1233">
            <w:pPr>
              <w:pStyle w:val="TAL"/>
              <w:rPr>
                <w:ins w:id="974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767C" w14:textId="77777777" w:rsidR="0091396B" w:rsidRPr="00A356DF" w:rsidRDefault="0091396B" w:rsidP="003B1233">
            <w:pPr>
              <w:pStyle w:val="TAL"/>
              <w:rPr>
                <w:ins w:id="975" w:author="Ericsson User" w:date="2022-01-02T18:52:00Z"/>
                <w:lang w:eastAsia="ja-JP"/>
              </w:rPr>
            </w:pPr>
          </w:p>
        </w:tc>
      </w:tr>
      <w:tr w:rsidR="0091396B" w:rsidRPr="00567372" w14:paraId="6CB2DD09" w14:textId="77777777" w:rsidTr="003B1233">
        <w:trPr>
          <w:ins w:id="976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2A94" w14:textId="77777777" w:rsidR="0091396B" w:rsidRPr="00B9692E" w:rsidRDefault="0091396B" w:rsidP="003B1233">
            <w:pPr>
              <w:pStyle w:val="TAL"/>
              <w:ind w:left="300"/>
              <w:rPr>
                <w:ins w:id="977" w:author="Ericsson User" w:date="2022-01-02T18:52:00Z"/>
                <w:b/>
                <w:lang w:eastAsia="ja-JP"/>
              </w:rPr>
            </w:pPr>
            <w:ins w:id="978" w:author="Ericsson User" w:date="2022-01-02T18:52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54C5" w14:textId="77777777" w:rsidR="0091396B" w:rsidRPr="00A356DF" w:rsidRDefault="0091396B" w:rsidP="003B1233">
            <w:pPr>
              <w:pStyle w:val="TAL"/>
              <w:rPr>
                <w:ins w:id="979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DDB5" w14:textId="77777777" w:rsidR="0091396B" w:rsidRDefault="0091396B" w:rsidP="003B1233">
            <w:pPr>
              <w:pStyle w:val="TAL"/>
              <w:rPr>
                <w:ins w:id="980" w:author="Ericsson User" w:date="2022-01-02T18:52:00Z"/>
                <w:i/>
                <w:lang w:eastAsia="ja-JP"/>
              </w:rPr>
            </w:pPr>
            <w:ins w:id="981" w:author="Ericsson User" w:date="2022-01-02T18:52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</w:t>
              </w:r>
              <w:r w:rsidRPr="001F121F">
                <w:rPr>
                  <w:i/>
                  <w:lang w:eastAsia="ja-JP"/>
                </w:rPr>
                <w:t>axnoofReportedCells</w:t>
              </w:r>
              <w:proofErr w:type="spellEnd"/>
              <w:r w:rsidRPr="001F121F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6847" w14:textId="77777777" w:rsidR="0091396B" w:rsidRPr="00A356DF" w:rsidRDefault="0091396B" w:rsidP="003B1233">
            <w:pPr>
              <w:pStyle w:val="TAL"/>
              <w:rPr>
                <w:ins w:id="982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71FD" w14:textId="77777777" w:rsidR="0091396B" w:rsidRPr="00A356DF" w:rsidRDefault="0091396B" w:rsidP="003B1233">
            <w:pPr>
              <w:pStyle w:val="TAL"/>
              <w:rPr>
                <w:ins w:id="983" w:author="Ericsson User" w:date="2022-01-02T18:52:00Z"/>
                <w:lang w:eastAsia="ja-JP"/>
              </w:rPr>
            </w:pPr>
          </w:p>
        </w:tc>
      </w:tr>
      <w:tr w:rsidR="0091396B" w:rsidRPr="00567372" w14:paraId="2EF79E9A" w14:textId="77777777" w:rsidTr="003B1233">
        <w:trPr>
          <w:ins w:id="984" w:author="Ericsson User" w:date="2022-01-02T18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924A" w14:textId="77777777" w:rsidR="0091396B" w:rsidRPr="00B9692E" w:rsidRDefault="0091396B" w:rsidP="003B1233">
            <w:pPr>
              <w:pStyle w:val="TAL"/>
              <w:ind w:left="400"/>
              <w:rPr>
                <w:ins w:id="985" w:author="Ericsson User" w:date="2022-01-02T18:52:00Z"/>
                <w:b/>
                <w:lang w:eastAsia="ja-JP"/>
              </w:rPr>
            </w:pPr>
            <w:ins w:id="986" w:author="Ericsson User" w:date="2022-01-02T18:52:00Z">
              <w:r w:rsidRPr="009D1FE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&gt;&gt; </w:t>
              </w:r>
              <w:r w:rsidRPr="009D1FE9">
                <w:rPr>
                  <w:lang w:eastAsia="ja-JP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E9A3" w14:textId="77777777" w:rsidR="0091396B" w:rsidRPr="00A356DF" w:rsidRDefault="0091396B" w:rsidP="003B1233">
            <w:pPr>
              <w:pStyle w:val="TAL"/>
              <w:rPr>
                <w:ins w:id="987" w:author="Ericsson User" w:date="2022-01-02T18:52:00Z"/>
                <w:lang w:eastAsia="ja-JP"/>
              </w:rPr>
            </w:pPr>
            <w:ins w:id="988" w:author="Ericsson User" w:date="2022-01-02T18:52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FA5E" w14:textId="77777777" w:rsidR="0091396B" w:rsidRPr="00032767" w:rsidRDefault="0091396B" w:rsidP="003B1233">
            <w:pPr>
              <w:pStyle w:val="TAL"/>
              <w:rPr>
                <w:ins w:id="989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AE0E" w14:textId="77777777" w:rsidR="0091396B" w:rsidRPr="00A356DF" w:rsidRDefault="0091396B" w:rsidP="003B1233">
            <w:pPr>
              <w:pStyle w:val="TAL"/>
              <w:rPr>
                <w:ins w:id="990" w:author="Ericsson User" w:date="2022-01-02T18:52:00Z"/>
                <w:lang w:eastAsia="ja-JP"/>
              </w:rPr>
            </w:pPr>
            <w:ins w:id="991" w:author="Ericsson User" w:date="2022-01-02T18:52:00Z">
              <w:r w:rsidRPr="00225D15">
                <w:rPr>
                  <w:lang w:eastAsia="ja-JP"/>
                </w:rPr>
                <w:t>NG-RAN CGI</w:t>
              </w:r>
              <w:r>
                <w:rPr>
                  <w:rFonts w:cs="Arial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3AFB" w14:textId="77777777" w:rsidR="0091396B" w:rsidRPr="00A356DF" w:rsidRDefault="0091396B" w:rsidP="003B1233">
            <w:pPr>
              <w:pStyle w:val="TAL"/>
              <w:rPr>
                <w:ins w:id="992" w:author="Ericsson User" w:date="2022-01-02T18:52:00Z"/>
                <w:lang w:eastAsia="ja-JP"/>
              </w:rPr>
            </w:pPr>
            <w:ins w:id="993" w:author="Ericsson User" w:date="2022-01-02T18:52:00Z">
              <w:r w:rsidRPr="00811858">
                <w:rPr>
                  <w:rFonts w:cs="Arial"/>
                  <w:lang w:eastAsia="ja-JP"/>
                </w:rPr>
                <w:t xml:space="preserve">Contains the </w:t>
              </w:r>
              <w:r w:rsidRPr="00225D15">
                <w:rPr>
                  <w:lang w:eastAsia="ja-JP"/>
                </w:rPr>
                <w:t>NG-RAN CGI</w:t>
              </w:r>
              <w:r>
                <w:rPr>
                  <w:lang w:eastAsia="ja-JP"/>
                </w:rPr>
                <w:t xml:space="preserve"> IE.</w:t>
              </w:r>
            </w:ins>
          </w:p>
        </w:tc>
      </w:tr>
    </w:tbl>
    <w:p w14:paraId="6C8C579A" w14:textId="77777777" w:rsidR="0091396B" w:rsidRDefault="0091396B" w:rsidP="0091396B">
      <w:pPr>
        <w:rPr>
          <w:ins w:id="994" w:author="Ericsson User" w:date="2022-01-02T18:52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396B" w:rsidRPr="008711EA" w14:paraId="3941C0BD" w14:textId="77777777" w:rsidTr="003B1233">
        <w:trPr>
          <w:ins w:id="995" w:author="Ericsson User" w:date="2022-01-02T18:52:00Z"/>
        </w:trPr>
        <w:tc>
          <w:tcPr>
            <w:tcW w:w="3686" w:type="dxa"/>
          </w:tcPr>
          <w:p w14:paraId="5F09B118" w14:textId="77777777" w:rsidR="0091396B" w:rsidRPr="008711EA" w:rsidRDefault="0091396B" w:rsidP="003B1233">
            <w:pPr>
              <w:pStyle w:val="TAH"/>
              <w:ind w:left="420"/>
              <w:rPr>
                <w:ins w:id="996" w:author="Ericsson User" w:date="2022-01-02T18:52:00Z"/>
                <w:rFonts w:cs="Arial"/>
                <w:lang w:eastAsia="ja-JP"/>
              </w:rPr>
            </w:pPr>
            <w:ins w:id="997" w:author="Ericsson User" w:date="2022-01-02T18:5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11DBD331" w14:textId="77777777" w:rsidR="0091396B" w:rsidRPr="008711EA" w:rsidRDefault="0091396B" w:rsidP="003B1233">
            <w:pPr>
              <w:pStyle w:val="TAH"/>
              <w:ind w:left="420"/>
              <w:rPr>
                <w:ins w:id="998" w:author="Ericsson User" w:date="2022-01-02T18:52:00Z"/>
                <w:rFonts w:cs="Arial"/>
                <w:lang w:eastAsia="ja-JP"/>
              </w:rPr>
            </w:pPr>
            <w:ins w:id="999" w:author="Ericsson User" w:date="2022-01-02T18:5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08CAA620" w14:textId="77777777" w:rsidTr="003B1233">
        <w:trPr>
          <w:ins w:id="1000" w:author="Ericsson User" w:date="2022-01-02T18:52:00Z"/>
        </w:trPr>
        <w:tc>
          <w:tcPr>
            <w:tcW w:w="3686" w:type="dxa"/>
          </w:tcPr>
          <w:p w14:paraId="2A8BE682" w14:textId="77777777" w:rsidR="0091396B" w:rsidRPr="001F121F" w:rsidRDefault="0091396B" w:rsidP="003B1233">
            <w:pPr>
              <w:pStyle w:val="TAL"/>
              <w:ind w:left="420"/>
              <w:rPr>
                <w:ins w:id="1001" w:author="Ericsson User" w:date="2022-01-02T18:52:00Z"/>
                <w:rFonts w:cs="Arial"/>
                <w:i/>
                <w:lang w:eastAsia="ja-JP"/>
              </w:rPr>
            </w:pPr>
            <w:proofErr w:type="spellStart"/>
            <w:ins w:id="1002" w:author="Ericsson User" w:date="2022-01-02T18:52:00Z">
              <w:r w:rsidRPr="001F121F">
                <w:rPr>
                  <w:rFonts w:cs="Arial"/>
                  <w:i/>
                  <w:szCs w:val="18"/>
                </w:rPr>
                <w:t>maxnoofReportedCells</w:t>
              </w:r>
              <w:proofErr w:type="spellEnd"/>
            </w:ins>
          </w:p>
        </w:tc>
        <w:tc>
          <w:tcPr>
            <w:tcW w:w="5670" w:type="dxa"/>
          </w:tcPr>
          <w:p w14:paraId="5416C684" w14:textId="77777777" w:rsidR="0091396B" w:rsidRPr="008711EA" w:rsidRDefault="0091396B" w:rsidP="003B1233">
            <w:pPr>
              <w:pStyle w:val="TAL"/>
              <w:ind w:left="420"/>
              <w:rPr>
                <w:ins w:id="1003" w:author="Ericsson User" w:date="2022-01-02T18:52:00Z"/>
                <w:rFonts w:cs="Arial"/>
                <w:lang w:eastAsia="ja-JP"/>
              </w:rPr>
            </w:pPr>
            <w:ins w:id="1004" w:author="Ericsson User" w:date="2022-01-02T18:52:00Z">
              <w:r w:rsidRPr="001D2E49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1D2E49">
                <w:rPr>
                  <w:rFonts w:cs="Arial"/>
                  <w:szCs w:val="18"/>
                  <w:lang w:eastAsia="ja-JP"/>
                </w:rPr>
                <w:t xml:space="preserve">that can be </w:t>
              </w:r>
              <w:r>
                <w:rPr>
                  <w:rFonts w:cs="Arial"/>
                  <w:szCs w:val="18"/>
                  <w:lang w:eastAsia="ja-JP"/>
                </w:rPr>
                <w:t>reported</w:t>
              </w:r>
              <w:r w:rsidRPr="001D2E49">
                <w:rPr>
                  <w:rFonts w:eastAsia="Malgun Gothic" w:cs="Arial"/>
                  <w:szCs w:val="18"/>
                </w:rPr>
                <w:t xml:space="preserve">. Value is </w:t>
              </w:r>
              <w:r>
                <w:rPr>
                  <w:rFonts w:eastAsia="Malgun Gothic" w:cs="Arial"/>
                  <w:szCs w:val="18"/>
                </w:rPr>
                <w:t>256 [</w:t>
              </w:r>
              <w:r w:rsidRPr="001F121F">
                <w:rPr>
                  <w:rFonts w:eastAsia="Malgun Gothic" w:cs="Arial"/>
                  <w:szCs w:val="18"/>
                  <w:highlight w:val="yellow"/>
                </w:rPr>
                <w:t>FFS</w:t>
              </w:r>
              <w:r>
                <w:rPr>
                  <w:rFonts w:eastAsia="Malgun Gothic" w:cs="Arial"/>
                  <w:szCs w:val="18"/>
                </w:rPr>
                <w:t>]</w:t>
              </w:r>
              <w:r w:rsidRPr="001D2E49"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 w14:paraId="3CEAFE8A" w14:textId="77777777" w:rsidR="00D87E95" w:rsidRDefault="00D87E95" w:rsidP="00255454">
      <w:pPr>
        <w:pStyle w:val="Heading3"/>
        <w:ind w:left="720" w:hanging="720"/>
        <w:jc w:val="center"/>
        <w:rPr>
          <w:highlight w:val="yellow"/>
        </w:rPr>
      </w:pPr>
    </w:p>
    <w:p w14:paraId="1C122C26" w14:textId="77777777" w:rsidR="00C557A6" w:rsidRDefault="00C557A6" w:rsidP="00C557A6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8FCAEB7" w14:textId="77777777" w:rsidR="0091396B" w:rsidRDefault="0091396B" w:rsidP="0091396B">
      <w:pPr>
        <w:pStyle w:val="Heading3"/>
        <w:ind w:left="720" w:hanging="720"/>
        <w:jc w:val="center"/>
        <w:rPr>
          <w:ins w:id="1005" w:author="Ericsson User" w:date="2022-01-02T18:53:00Z"/>
          <w:highlight w:val="yellow"/>
        </w:rPr>
      </w:pPr>
    </w:p>
    <w:p w14:paraId="30C76FF5" w14:textId="77777777" w:rsidR="0091396B" w:rsidRDefault="0091396B" w:rsidP="0091396B">
      <w:pPr>
        <w:keepNext/>
        <w:keepLines/>
        <w:spacing w:before="120"/>
        <w:ind w:left="864" w:hanging="864"/>
        <w:outlineLvl w:val="3"/>
        <w:rPr>
          <w:ins w:id="1006" w:author="Ericsson User" w:date="2022-01-02T18:53:00Z"/>
          <w:rFonts w:ascii="Arial" w:hAnsi="Arial" w:cs="Arial"/>
          <w:sz w:val="24"/>
          <w:szCs w:val="24"/>
          <w:lang w:val="en-US" w:eastAsia="en-GB"/>
        </w:rPr>
      </w:pPr>
      <w:ins w:id="1007" w:author="Ericsson User" w:date="2022-01-02T18:53:00Z">
        <w:r>
          <w:rPr>
            <w:rFonts w:ascii="Arial" w:hAnsi="Arial" w:cs="Arial"/>
            <w:sz w:val="24"/>
            <w:szCs w:val="24"/>
            <w:lang w:eastAsia="zh-CN"/>
          </w:rPr>
          <w:t>9.2.3.X</w:t>
        </w:r>
        <w:r>
          <w:rPr>
            <w:rFonts w:ascii="Arial" w:hAnsi="Arial" w:cs="Arial"/>
            <w:sz w:val="24"/>
            <w:szCs w:val="24"/>
            <w:lang w:eastAsia="zh-CN"/>
          </w:rPr>
          <w:tab/>
          <w:t xml:space="preserve">Last Visited Secondary </w:t>
        </w:r>
        <w:proofErr w:type="spellStart"/>
        <w:r>
          <w:rPr>
            <w:rFonts w:ascii="Arial" w:hAnsi="Arial" w:cs="Arial"/>
            <w:sz w:val="24"/>
            <w:szCs w:val="24"/>
            <w:lang w:eastAsia="zh-CN"/>
          </w:rPr>
          <w:t>PSCell</w:t>
        </w:r>
        <w:proofErr w:type="spellEnd"/>
        <w:r>
          <w:rPr>
            <w:rFonts w:ascii="Arial" w:hAnsi="Arial" w:cs="Arial"/>
            <w:sz w:val="24"/>
            <w:szCs w:val="24"/>
            <w:lang w:eastAsia="zh-CN"/>
          </w:rPr>
          <w:t xml:space="preserve"> Information</w:t>
        </w:r>
        <w:r>
          <w:rPr>
            <w:rFonts w:ascii="Arial" w:hAnsi="Arial" w:cs="Arial" w:hint="eastAsia"/>
            <w:sz w:val="24"/>
            <w:szCs w:val="24"/>
            <w:lang w:val="en-US" w:eastAsia="zh-CN"/>
          </w:rPr>
          <w:t xml:space="preserve"> (FFS)</w:t>
        </w:r>
      </w:ins>
    </w:p>
    <w:p w14:paraId="6E1EDCCC" w14:textId="77777777" w:rsidR="0091396B" w:rsidRDefault="0091396B" w:rsidP="0091396B">
      <w:pPr>
        <w:rPr>
          <w:ins w:id="1008" w:author="Ericsson User" w:date="2022-01-02T18:53:00Z"/>
          <w:lang w:eastAsia="ko-KR"/>
        </w:rPr>
      </w:pPr>
      <w:ins w:id="1009" w:author="Ericsson User" w:date="2022-01-02T18:53:00Z">
        <w:r>
          <w:rPr>
            <w:lang w:eastAsia="ko-KR"/>
          </w:rPr>
          <w:t xml:space="preserve">The Last Visited </w:t>
        </w:r>
        <w:r>
          <w:rPr>
            <w:rFonts w:eastAsia="SimSun"/>
            <w:lang w:val="en-US" w:eastAsia="zh-CN"/>
          </w:rPr>
          <w:t>PS</w:t>
        </w:r>
        <w:r>
          <w:rPr>
            <w:lang w:eastAsia="ko-KR"/>
          </w:rPr>
          <w:t>Cell Information may contain cell specific information.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91396B" w14:paraId="539039D2" w14:textId="77777777" w:rsidTr="003B1233">
        <w:trPr>
          <w:ins w:id="1010" w:author="Ericsson User" w:date="2022-01-02T18:53:00Z"/>
        </w:trPr>
        <w:tc>
          <w:tcPr>
            <w:tcW w:w="2578" w:type="dxa"/>
          </w:tcPr>
          <w:p w14:paraId="3109734C" w14:textId="77777777" w:rsidR="0091396B" w:rsidRDefault="0091396B" w:rsidP="003B1233">
            <w:pPr>
              <w:keepNext/>
              <w:keepLines/>
              <w:spacing w:after="0"/>
              <w:jc w:val="center"/>
              <w:rPr>
                <w:ins w:id="1011" w:author="Ericsson User" w:date="2022-01-02T18:5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12" w:author="Ericsson User" w:date="2022-01-02T18:5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29907BF" w14:textId="77777777" w:rsidR="0091396B" w:rsidRDefault="0091396B" w:rsidP="003B1233">
            <w:pPr>
              <w:keepNext/>
              <w:keepLines/>
              <w:spacing w:after="0"/>
              <w:jc w:val="center"/>
              <w:rPr>
                <w:ins w:id="1013" w:author="Ericsson User" w:date="2022-01-02T18:5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14" w:author="Ericsson User" w:date="2022-01-02T18:5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53CAFBC2" w14:textId="77777777" w:rsidR="0091396B" w:rsidRDefault="0091396B" w:rsidP="003B1233">
            <w:pPr>
              <w:keepNext/>
              <w:keepLines/>
              <w:spacing w:after="0"/>
              <w:jc w:val="center"/>
              <w:rPr>
                <w:ins w:id="1015" w:author="Ericsson User" w:date="2022-01-02T18:5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16" w:author="Ericsson User" w:date="2022-01-02T18:5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2D29255C" w14:textId="77777777" w:rsidR="0091396B" w:rsidRDefault="0091396B" w:rsidP="003B1233">
            <w:pPr>
              <w:keepNext/>
              <w:keepLines/>
              <w:spacing w:after="0"/>
              <w:jc w:val="center"/>
              <w:rPr>
                <w:ins w:id="1017" w:author="Ericsson User" w:date="2022-01-02T18:5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18" w:author="Ericsson User" w:date="2022-01-02T18:5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1E8AF2C5" w14:textId="77777777" w:rsidR="0091396B" w:rsidRDefault="0091396B" w:rsidP="003B1233">
            <w:pPr>
              <w:keepNext/>
              <w:keepLines/>
              <w:spacing w:after="0"/>
              <w:jc w:val="center"/>
              <w:rPr>
                <w:ins w:id="1019" w:author="Ericsson User" w:date="2022-01-02T18:53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20" w:author="Ericsson User" w:date="2022-01-02T18:53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91396B" w14:paraId="12BA9347" w14:textId="77777777" w:rsidTr="003B1233">
        <w:trPr>
          <w:ins w:id="1021" w:author="Ericsson User" w:date="2022-01-02T18:53:00Z"/>
        </w:trPr>
        <w:tc>
          <w:tcPr>
            <w:tcW w:w="2578" w:type="dxa"/>
          </w:tcPr>
          <w:p w14:paraId="5F07075A" w14:textId="77777777" w:rsidR="0091396B" w:rsidRDefault="0091396B" w:rsidP="003B1233">
            <w:pPr>
              <w:keepNext/>
              <w:keepLines/>
              <w:spacing w:after="0"/>
              <w:rPr>
                <w:ins w:id="1022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023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14:paraId="2BB1EE46" w14:textId="77777777" w:rsidR="0091396B" w:rsidRDefault="0091396B" w:rsidP="003B1233">
            <w:pPr>
              <w:keepNext/>
              <w:keepLines/>
              <w:spacing w:after="0"/>
              <w:rPr>
                <w:ins w:id="1024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025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40EC074" w14:textId="77777777" w:rsidR="0091396B" w:rsidRDefault="0091396B" w:rsidP="003B1233">
            <w:pPr>
              <w:keepNext/>
              <w:keepLines/>
              <w:spacing w:after="0"/>
              <w:rPr>
                <w:ins w:id="1026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24FA17DB" w14:textId="77777777" w:rsidR="0091396B" w:rsidRDefault="0091396B" w:rsidP="003B1233">
            <w:pPr>
              <w:keepNext/>
              <w:keepLines/>
              <w:spacing w:after="0"/>
              <w:rPr>
                <w:ins w:id="1027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2971EDBF" w14:textId="77777777" w:rsidR="0091396B" w:rsidRDefault="0091396B" w:rsidP="003B1233">
            <w:pPr>
              <w:keepNext/>
              <w:keepLines/>
              <w:spacing w:after="0"/>
              <w:rPr>
                <w:ins w:id="1028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91396B" w14:paraId="021EF213" w14:textId="77777777" w:rsidTr="003B1233">
        <w:trPr>
          <w:ins w:id="1029" w:author="Ericsson User" w:date="2022-01-02T18:53:00Z"/>
        </w:trPr>
        <w:tc>
          <w:tcPr>
            <w:tcW w:w="2578" w:type="dxa"/>
          </w:tcPr>
          <w:p w14:paraId="1AB0CAEF" w14:textId="77777777" w:rsidR="0091396B" w:rsidRDefault="0091396B" w:rsidP="003B1233">
            <w:pPr>
              <w:keepNext/>
              <w:keepLines/>
              <w:spacing w:after="0"/>
              <w:ind w:left="113"/>
              <w:rPr>
                <w:ins w:id="1030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031" w:author="Ericsson User" w:date="2022-01-02T18:53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14:paraId="0B65F8E3" w14:textId="77777777" w:rsidR="0091396B" w:rsidRDefault="0091396B" w:rsidP="003B1233">
            <w:pPr>
              <w:keepNext/>
              <w:keepLines/>
              <w:spacing w:after="0"/>
              <w:rPr>
                <w:ins w:id="1032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14:paraId="6209C992" w14:textId="77777777" w:rsidR="0091396B" w:rsidRDefault="0091396B" w:rsidP="003B1233">
            <w:pPr>
              <w:keepNext/>
              <w:keepLines/>
              <w:spacing w:after="0"/>
              <w:rPr>
                <w:ins w:id="1033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2C86CD38" w14:textId="77777777" w:rsidR="0091396B" w:rsidRDefault="0091396B" w:rsidP="003B1233">
            <w:pPr>
              <w:keepNext/>
              <w:keepLines/>
              <w:spacing w:after="0"/>
              <w:rPr>
                <w:ins w:id="1034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4A7B9564" w14:textId="77777777" w:rsidR="0091396B" w:rsidRDefault="0091396B" w:rsidP="003B1233">
            <w:pPr>
              <w:keepNext/>
              <w:keepLines/>
              <w:spacing w:after="0"/>
              <w:rPr>
                <w:ins w:id="1035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91396B" w14:paraId="7A09FEEE" w14:textId="77777777" w:rsidTr="003B1233">
        <w:trPr>
          <w:ins w:id="1036" w:author="Ericsson User" w:date="2022-01-02T18:53:00Z"/>
        </w:trPr>
        <w:tc>
          <w:tcPr>
            <w:tcW w:w="2578" w:type="dxa"/>
          </w:tcPr>
          <w:p w14:paraId="78398716" w14:textId="77777777" w:rsidR="0091396B" w:rsidRDefault="0091396B" w:rsidP="003B1233">
            <w:pPr>
              <w:keepNext/>
              <w:keepLines/>
              <w:spacing w:after="0"/>
              <w:ind w:left="227"/>
              <w:rPr>
                <w:ins w:id="1037" w:author="Ericsson User" w:date="2022-01-02T18:53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038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&gt;&gt;Last Visited NG-RAN </w:t>
              </w:r>
              <w:proofErr w:type="spellStart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14:paraId="52003C12" w14:textId="77777777" w:rsidR="0091396B" w:rsidRDefault="0091396B" w:rsidP="003B1233">
            <w:pPr>
              <w:keepNext/>
              <w:keepLines/>
              <w:spacing w:after="0"/>
              <w:rPr>
                <w:ins w:id="1039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040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E0D70A7" w14:textId="77777777" w:rsidR="0091396B" w:rsidRDefault="0091396B" w:rsidP="003B1233">
            <w:pPr>
              <w:keepNext/>
              <w:keepLines/>
              <w:spacing w:after="0"/>
              <w:rPr>
                <w:ins w:id="1041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14A7A903" w14:textId="77777777" w:rsidR="0091396B" w:rsidRDefault="0091396B" w:rsidP="003B1233">
            <w:pPr>
              <w:keepNext/>
              <w:keepLines/>
              <w:spacing w:after="0"/>
              <w:rPr>
                <w:ins w:id="1042" w:author="Ericsson User" w:date="2022-01-02T18:53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1043" w:author="Ericsson User" w:date="2022-01-02T18:53:00Z">
              <w:r>
                <w:rPr>
                  <w:rFonts w:ascii="Arial" w:eastAsia="SimSun" w:hAnsi="Arial" w:cs="Arial" w:hint="eastAsia"/>
                  <w:sz w:val="18"/>
                  <w:szCs w:val="24"/>
                  <w:lang w:val="en-US" w:eastAsia="zh-CN"/>
                </w:rPr>
                <w:t>FFS</w:t>
              </w:r>
            </w:ins>
          </w:p>
        </w:tc>
        <w:tc>
          <w:tcPr>
            <w:tcW w:w="2875" w:type="dxa"/>
          </w:tcPr>
          <w:p w14:paraId="7F0B92C1" w14:textId="77777777" w:rsidR="0091396B" w:rsidRDefault="0091396B" w:rsidP="003B1233">
            <w:pPr>
              <w:keepNext/>
              <w:keepLines/>
              <w:spacing w:after="0"/>
              <w:rPr>
                <w:ins w:id="1044" w:author="Ericsson User" w:date="2022-01-02T18:53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1045" w:author="Ericsson User" w:date="2022-01-02T18:53:00Z">
              <w:r>
                <w:rPr>
                  <w:rFonts w:ascii="Arial" w:eastAsia="SimSun" w:hAnsi="Arial" w:cs="Arial" w:hint="eastAsia"/>
                  <w:sz w:val="18"/>
                  <w:szCs w:val="24"/>
                  <w:lang w:val="en-US" w:eastAsia="zh-CN"/>
                </w:rPr>
                <w:t>FFS</w:t>
              </w:r>
            </w:ins>
          </w:p>
        </w:tc>
      </w:tr>
      <w:tr w:rsidR="0091396B" w14:paraId="180EE54E" w14:textId="77777777" w:rsidTr="003B1233">
        <w:trPr>
          <w:ins w:id="1046" w:author="Ericsson User" w:date="2022-01-02T18:53:00Z"/>
        </w:trPr>
        <w:tc>
          <w:tcPr>
            <w:tcW w:w="2578" w:type="dxa"/>
          </w:tcPr>
          <w:p w14:paraId="6C85E45F" w14:textId="77777777" w:rsidR="0091396B" w:rsidRDefault="0091396B" w:rsidP="003B1233">
            <w:pPr>
              <w:keepNext/>
              <w:keepLines/>
              <w:spacing w:after="0"/>
              <w:ind w:left="113"/>
              <w:rPr>
                <w:ins w:id="1047" w:author="Ericsson User" w:date="2022-01-02T18:53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048" w:author="Ericsson User" w:date="2022-01-02T18:53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14:paraId="679710B6" w14:textId="77777777" w:rsidR="0091396B" w:rsidRDefault="0091396B" w:rsidP="003B1233">
            <w:pPr>
              <w:keepNext/>
              <w:keepLines/>
              <w:spacing w:after="0"/>
              <w:rPr>
                <w:ins w:id="1049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14:paraId="29690E3B" w14:textId="77777777" w:rsidR="0091396B" w:rsidRDefault="0091396B" w:rsidP="003B1233">
            <w:pPr>
              <w:keepNext/>
              <w:keepLines/>
              <w:spacing w:after="0"/>
              <w:rPr>
                <w:ins w:id="1050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3E53A76E" w14:textId="77777777" w:rsidR="0091396B" w:rsidRDefault="0091396B" w:rsidP="003B1233">
            <w:pPr>
              <w:keepNext/>
              <w:keepLines/>
              <w:spacing w:after="0"/>
              <w:rPr>
                <w:ins w:id="1051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2A4AF111" w14:textId="77777777" w:rsidR="0091396B" w:rsidRDefault="0091396B" w:rsidP="003B1233">
            <w:pPr>
              <w:keepNext/>
              <w:keepLines/>
              <w:spacing w:after="0"/>
              <w:rPr>
                <w:ins w:id="1052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91396B" w14:paraId="1FFAA75F" w14:textId="77777777" w:rsidTr="003B1233">
        <w:trPr>
          <w:ins w:id="1053" w:author="Ericsson User" w:date="2022-01-02T18:53:00Z"/>
        </w:trPr>
        <w:tc>
          <w:tcPr>
            <w:tcW w:w="2578" w:type="dxa"/>
          </w:tcPr>
          <w:p w14:paraId="0E7FA9CC" w14:textId="77777777" w:rsidR="0091396B" w:rsidRDefault="0091396B" w:rsidP="003B1233">
            <w:pPr>
              <w:keepNext/>
              <w:keepLines/>
              <w:spacing w:after="0"/>
              <w:ind w:left="227"/>
              <w:rPr>
                <w:ins w:id="1054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055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&gt;&gt;Last Visited E-UTRAN </w:t>
              </w:r>
              <w:proofErr w:type="spellStart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14:paraId="52A19D06" w14:textId="77777777" w:rsidR="0091396B" w:rsidRDefault="0091396B" w:rsidP="003B1233">
            <w:pPr>
              <w:keepNext/>
              <w:keepLines/>
              <w:spacing w:after="0"/>
              <w:rPr>
                <w:ins w:id="1056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057" w:author="Ericsson User" w:date="2022-01-02T18:53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1D11C593" w14:textId="77777777" w:rsidR="0091396B" w:rsidRDefault="0091396B" w:rsidP="003B1233">
            <w:pPr>
              <w:keepNext/>
              <w:keepLines/>
              <w:spacing w:after="0"/>
              <w:rPr>
                <w:ins w:id="1058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4DD55C70" w14:textId="77777777" w:rsidR="0091396B" w:rsidRDefault="0091396B" w:rsidP="003B1233">
            <w:pPr>
              <w:keepNext/>
              <w:keepLines/>
              <w:spacing w:after="0"/>
              <w:rPr>
                <w:ins w:id="1059" w:author="Ericsson User" w:date="2022-01-02T18:53:00Z"/>
                <w:rFonts w:ascii="Arial" w:hAnsi="Arial" w:cs="Arial"/>
                <w:sz w:val="18"/>
                <w:szCs w:val="24"/>
                <w:lang w:eastAsia="ja-JP"/>
              </w:rPr>
            </w:pPr>
            <w:ins w:id="1060" w:author="Ericsson User" w:date="2022-01-02T18:53:00Z">
              <w:r>
                <w:rPr>
                  <w:rFonts w:ascii="Arial" w:eastAsia="SimSun" w:hAnsi="Arial" w:cs="Arial" w:hint="eastAsia"/>
                  <w:sz w:val="18"/>
                  <w:szCs w:val="24"/>
                  <w:lang w:val="en-US" w:eastAsia="zh-CN"/>
                </w:rPr>
                <w:t>FFS</w:t>
              </w:r>
            </w:ins>
          </w:p>
        </w:tc>
        <w:tc>
          <w:tcPr>
            <w:tcW w:w="2875" w:type="dxa"/>
          </w:tcPr>
          <w:p w14:paraId="0D480BD5" w14:textId="77777777" w:rsidR="0091396B" w:rsidRDefault="0091396B" w:rsidP="003B1233">
            <w:pPr>
              <w:keepNext/>
              <w:keepLines/>
              <w:spacing w:after="0"/>
              <w:rPr>
                <w:ins w:id="1061" w:author="Ericsson User" w:date="2022-01-02T18:53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1062" w:author="Ericsson User" w:date="2022-01-02T18:53:00Z">
              <w:r>
                <w:rPr>
                  <w:rFonts w:ascii="Arial" w:eastAsia="SimSun" w:hAnsi="Arial" w:cs="Arial" w:hint="eastAsia"/>
                  <w:sz w:val="18"/>
                  <w:szCs w:val="24"/>
                  <w:lang w:val="en-US" w:eastAsia="zh-CN"/>
                </w:rPr>
                <w:t>FFS</w:t>
              </w:r>
            </w:ins>
          </w:p>
        </w:tc>
      </w:tr>
    </w:tbl>
    <w:p w14:paraId="1877462F" w14:textId="77777777" w:rsidR="00D87E95" w:rsidRDefault="00D87E95" w:rsidP="00255454">
      <w:pPr>
        <w:pStyle w:val="Heading3"/>
        <w:ind w:left="720" w:hanging="720"/>
        <w:jc w:val="center"/>
        <w:rPr>
          <w:highlight w:val="yellow"/>
        </w:rPr>
      </w:pPr>
    </w:p>
    <w:p w14:paraId="35AB1B2E" w14:textId="617D216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End of</w:t>
      </w:r>
      <w:r w:rsidRPr="00982EFB">
        <w:rPr>
          <w:highlight w:val="yellow"/>
        </w:rPr>
        <w:t xml:space="preserve"> Chang</w:t>
      </w:r>
      <w:r w:rsidRPr="0094241B">
        <w:rPr>
          <w:highlight w:val="yellow"/>
        </w:rPr>
        <w:t>es</w:t>
      </w:r>
    </w:p>
    <w:p w14:paraId="535A074D" w14:textId="7777777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CBB33A5" w14:textId="77777777" w:rsidR="00A17CA7" w:rsidRDefault="00A17CA7" w:rsidP="00D91726">
      <w:pPr>
        <w:ind w:left="420"/>
        <w:rPr>
          <w:rFonts w:eastAsia="Malgun Gothic"/>
          <w:lang w:eastAsia="ko-KR"/>
        </w:rPr>
      </w:pPr>
    </w:p>
    <w:sectPr w:rsidR="00A17CA7" w:rsidSect="00107D38">
      <w:headerReference w:type="even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D7FFF" w14:textId="77777777" w:rsidR="00A41D48" w:rsidRDefault="00A41D48">
      <w:pPr>
        <w:ind w:left="420"/>
      </w:pPr>
      <w:r>
        <w:separator/>
      </w:r>
    </w:p>
  </w:endnote>
  <w:endnote w:type="continuationSeparator" w:id="0">
    <w:p w14:paraId="16FB43B6" w14:textId="77777777" w:rsidR="00A41D48" w:rsidRDefault="00A41D48">
      <w:pPr>
        <w:ind w:left="420"/>
      </w:pPr>
      <w:r>
        <w:continuationSeparator/>
      </w:r>
    </w:p>
  </w:endnote>
  <w:endnote w:type="continuationNotice" w:id="1">
    <w:p w14:paraId="71C4F8B9" w14:textId="77777777" w:rsidR="00A41D48" w:rsidRDefault="00A41D48">
      <w:pPr>
        <w:spacing w:after="0"/>
        <w:ind w:left="4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">
    <w:altName w:val="Microsoft YaHei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10E80" w14:textId="77777777" w:rsidR="00A41D48" w:rsidRDefault="00A41D48">
      <w:pPr>
        <w:ind w:left="420"/>
      </w:pPr>
      <w:r>
        <w:separator/>
      </w:r>
    </w:p>
  </w:footnote>
  <w:footnote w:type="continuationSeparator" w:id="0">
    <w:p w14:paraId="69928B8D" w14:textId="77777777" w:rsidR="00A41D48" w:rsidRDefault="00A41D48">
      <w:pPr>
        <w:ind w:left="420"/>
      </w:pPr>
      <w:r>
        <w:continuationSeparator/>
      </w:r>
    </w:p>
  </w:footnote>
  <w:footnote w:type="continuationNotice" w:id="1">
    <w:p w14:paraId="4E1D898A" w14:textId="77777777" w:rsidR="00A41D48" w:rsidRDefault="00A41D48">
      <w:pPr>
        <w:spacing w:after="0"/>
        <w:ind w:left="4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8CB15" w14:textId="77777777" w:rsidR="00BD6165" w:rsidRDefault="00BD6165">
    <w:pPr>
      <w:ind w:left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5AF7D72"/>
    <w:multiLevelType w:val="hybridMultilevel"/>
    <w:tmpl w:val="10BAEED6"/>
    <w:lvl w:ilvl="0" w:tplc="F806C7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2B9D688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3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8" w15:restartNumberingAfterBreak="0">
    <w:nsid w:val="34183B3D"/>
    <w:multiLevelType w:val="hybridMultilevel"/>
    <w:tmpl w:val="9E107C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F1011"/>
    <w:multiLevelType w:val="hybridMultilevel"/>
    <w:tmpl w:val="43A6AE3A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9110E"/>
    <w:multiLevelType w:val="hybridMultilevel"/>
    <w:tmpl w:val="E548C2B0"/>
    <w:lvl w:ilvl="0" w:tplc="AED230F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9" w15:restartNumberingAfterBreak="0">
    <w:nsid w:val="54FC087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546429"/>
    <w:multiLevelType w:val="multilevel"/>
    <w:tmpl w:val="087852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E323B9D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3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30"/>
  </w:num>
  <w:num w:numId="8">
    <w:abstractNumId w:val="16"/>
  </w:num>
  <w:num w:numId="9">
    <w:abstractNumId w:val="27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8"/>
  </w:num>
  <w:num w:numId="16">
    <w:abstractNumId w:val="5"/>
  </w:num>
  <w:num w:numId="17">
    <w:abstractNumId w:val="0"/>
  </w:num>
  <w:num w:numId="18">
    <w:abstractNumId w:val="1"/>
  </w:num>
  <w:num w:numId="19">
    <w:abstractNumId w:val="18"/>
  </w:num>
  <w:num w:numId="20">
    <w:abstractNumId w:val="25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3"/>
  </w:num>
  <w:num w:numId="24">
    <w:abstractNumId w:val="24"/>
  </w:num>
  <w:num w:numId="25">
    <w:abstractNumId w:val="33"/>
  </w:num>
  <w:num w:numId="26">
    <w:abstractNumId w:val="22"/>
  </w:num>
  <w:num w:numId="27">
    <w:abstractNumId w:val="11"/>
  </w:num>
  <w:num w:numId="28">
    <w:abstractNumId w:val="17"/>
  </w:num>
  <w:num w:numId="29">
    <w:abstractNumId w:val="19"/>
  </w:num>
  <w:num w:numId="30">
    <w:abstractNumId w:val="6"/>
  </w:num>
  <w:num w:numId="31">
    <w:abstractNumId w:val="14"/>
  </w:num>
  <w:num w:numId="32">
    <w:abstractNumId w:val="28"/>
  </w:num>
  <w:num w:numId="33">
    <w:abstractNumId w:val="35"/>
  </w:num>
  <w:num w:numId="34">
    <w:abstractNumId w:val="7"/>
  </w:num>
  <w:num w:numId="35">
    <w:abstractNumId w:val="31"/>
  </w:num>
  <w:num w:numId="36">
    <w:abstractNumId w:val="12"/>
  </w:num>
  <w:num w:numId="37">
    <w:abstractNumId w:val="29"/>
  </w:num>
  <w:num w:numId="38">
    <w:abstractNumId w:val="31"/>
  </w:num>
  <w:num w:numId="39">
    <w:abstractNumId w:val="31"/>
  </w:num>
  <w:num w:numId="40">
    <w:abstractNumId w:val="3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107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167AC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6B1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1D14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980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066C"/>
    <w:rsid w:val="002C12CE"/>
    <w:rsid w:val="002C18B2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0A9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A9"/>
    <w:rsid w:val="003604CE"/>
    <w:rsid w:val="00360CE2"/>
    <w:rsid w:val="00361C42"/>
    <w:rsid w:val="00366236"/>
    <w:rsid w:val="003671A4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A62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1E30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4F4F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9A9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89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6101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95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0695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17A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C784C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17CF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6174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E4332"/>
    <w:rsid w:val="008F0E88"/>
    <w:rsid w:val="008F1C53"/>
    <w:rsid w:val="008F1EAB"/>
    <w:rsid w:val="008F33DC"/>
    <w:rsid w:val="008F477F"/>
    <w:rsid w:val="008F48D4"/>
    <w:rsid w:val="008F48EB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6B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41B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82F"/>
    <w:rsid w:val="00994919"/>
    <w:rsid w:val="00994DCA"/>
    <w:rsid w:val="0099595B"/>
    <w:rsid w:val="00995DF0"/>
    <w:rsid w:val="00996002"/>
    <w:rsid w:val="009960EC"/>
    <w:rsid w:val="0099637B"/>
    <w:rsid w:val="009970DD"/>
    <w:rsid w:val="009A03D4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0F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D48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B3B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3D0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4F66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4E6E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557A6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BA5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588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53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87E95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7A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51C3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58D0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8C8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3543A"/>
    <w:rsid w:val="00F4063E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47EA2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DBAE796"/>
  <w15:chartTrackingRefBased/>
  <w15:docId w15:val="{8053F769-F584-411D-B45C-6A8A414C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0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B159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159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1590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1590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590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5900"/>
    <w:pPr>
      <w:outlineLvl w:val="5"/>
    </w:pPr>
  </w:style>
  <w:style w:type="paragraph" w:styleId="Heading7">
    <w:name w:val="heading 7"/>
    <w:basedOn w:val="H6"/>
    <w:next w:val="Normal"/>
    <w:qFormat/>
    <w:rsid w:val="00B15900"/>
    <w:pPr>
      <w:outlineLvl w:val="6"/>
    </w:pPr>
  </w:style>
  <w:style w:type="paragraph" w:styleId="Heading8">
    <w:name w:val="heading 8"/>
    <w:basedOn w:val="Heading1"/>
    <w:next w:val="Normal"/>
    <w:qFormat/>
    <w:rsid w:val="00B1590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59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15900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B159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Figure">
    <w:name w:val="Figure"/>
    <w:basedOn w:val="Normal"/>
    <w:rsid w:val="000F1918"/>
    <w:pPr>
      <w:numPr>
        <w:ilvl w:val="7"/>
        <w:numId w:val="26"/>
      </w:numPr>
      <w:ind w:left="0"/>
      <w:jc w:val="center"/>
    </w:pPr>
    <w:rPr>
      <w:rFonts w:eastAsia="SimSun"/>
    </w:rPr>
  </w:style>
  <w:style w:type="paragraph" w:styleId="Caption">
    <w:name w:val="caption"/>
    <w:basedOn w:val="Normal"/>
    <w:next w:val="Normal"/>
    <w:semiHidden/>
    <w:unhideWhenUsed/>
    <w:qFormat/>
    <w:rsid w:val="002C1CA1"/>
    <w:pPr>
      <w:spacing w:after="200"/>
    </w:pPr>
    <w:rPr>
      <w:i/>
      <w:iCs/>
      <w:color w:val="EC1567" w:themeColor="text2"/>
      <w:sz w:val="18"/>
      <w:szCs w:val="18"/>
    </w:rPr>
  </w:style>
  <w:style w:type="paragraph" w:styleId="TOC5">
    <w:name w:val="toc 5"/>
    <w:aliases w:val="Observation TOC"/>
    <w:basedOn w:val="TOC4"/>
    <w:semiHidden/>
    <w:rsid w:val="00B15900"/>
    <w:pPr>
      <w:ind w:left="1701" w:hanging="1701"/>
    </w:pPr>
  </w:style>
  <w:style w:type="paragraph" w:styleId="TOC4">
    <w:name w:val="toc 4"/>
    <w:basedOn w:val="TOC3"/>
    <w:semiHidden/>
    <w:rsid w:val="00B15900"/>
    <w:pPr>
      <w:ind w:left="1418" w:hanging="1418"/>
    </w:pPr>
  </w:style>
  <w:style w:type="paragraph" w:styleId="TOC3">
    <w:name w:val="toc 3"/>
    <w:basedOn w:val="TOC2"/>
    <w:semiHidden/>
    <w:rsid w:val="00B15900"/>
    <w:pPr>
      <w:ind w:left="1134" w:hanging="1134"/>
    </w:pPr>
  </w:style>
  <w:style w:type="paragraph" w:styleId="TOC2">
    <w:name w:val="toc 2"/>
    <w:basedOn w:val="TOC1"/>
    <w:semiHidden/>
    <w:rsid w:val="00B159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5900"/>
    <w:pPr>
      <w:ind w:left="284"/>
    </w:pPr>
  </w:style>
  <w:style w:type="paragraph" w:styleId="Index1">
    <w:name w:val="index 1"/>
    <w:basedOn w:val="Normal"/>
    <w:semiHidden/>
    <w:rsid w:val="00B15900"/>
    <w:pPr>
      <w:keepLines/>
      <w:spacing w:after="0"/>
    </w:pPr>
  </w:style>
  <w:style w:type="paragraph" w:styleId="DocumentMap">
    <w:name w:val="Document Map"/>
    <w:basedOn w:val="Normal"/>
    <w:semiHidden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15900"/>
    <w:pPr>
      <w:ind w:left="851"/>
    </w:pPr>
  </w:style>
  <w:style w:type="paragraph" w:styleId="ListNumber">
    <w:name w:val="List Number"/>
    <w:basedOn w:val="List"/>
    <w:rsid w:val="00B15900"/>
  </w:style>
  <w:style w:type="paragraph" w:styleId="List">
    <w:name w:val="List"/>
    <w:basedOn w:val="Normal"/>
    <w:rsid w:val="00B1590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159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15900"/>
    <w:rPr>
      <w:b/>
      <w:position w:val="6"/>
      <w:sz w:val="16"/>
    </w:rPr>
  </w:style>
  <w:style w:type="paragraph" w:styleId="FootnoteText">
    <w:name w:val="footnote text"/>
    <w:basedOn w:val="Normal"/>
    <w:semiHidden/>
    <w:rsid w:val="00B1590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15900"/>
    <w:pPr>
      <w:ind w:left="1418" w:hanging="1418"/>
    </w:pPr>
  </w:style>
  <w:style w:type="paragraph" w:styleId="TOC6">
    <w:name w:val="toc 6"/>
    <w:basedOn w:val="TOC5"/>
    <w:next w:val="Normal"/>
    <w:semiHidden/>
    <w:rsid w:val="00B15900"/>
    <w:pPr>
      <w:ind w:left="1985" w:hanging="1985"/>
    </w:pPr>
  </w:style>
  <w:style w:type="paragraph" w:styleId="TOC7">
    <w:name w:val="toc 7"/>
    <w:basedOn w:val="TOC6"/>
    <w:next w:val="Normal"/>
    <w:semiHidden/>
    <w:rsid w:val="00B15900"/>
    <w:pPr>
      <w:ind w:left="2268" w:hanging="2268"/>
    </w:pPr>
  </w:style>
  <w:style w:type="paragraph" w:styleId="ListBullet2">
    <w:name w:val="List Bullet 2"/>
    <w:basedOn w:val="ListBullet"/>
    <w:rsid w:val="00B15900"/>
    <w:pPr>
      <w:ind w:left="851"/>
    </w:pPr>
  </w:style>
  <w:style w:type="paragraph" w:styleId="ListBullet">
    <w:name w:val="List Bullet"/>
    <w:basedOn w:val="List"/>
    <w:rsid w:val="00B15900"/>
  </w:style>
  <w:style w:type="paragraph" w:styleId="ListBullet3">
    <w:name w:val="List Bullet 3"/>
    <w:basedOn w:val="ListBullet2"/>
    <w:rsid w:val="00B15900"/>
    <w:pPr>
      <w:ind w:left="1135"/>
    </w:pPr>
  </w:style>
  <w:style w:type="paragraph" w:customStyle="1" w:styleId="EQ">
    <w:name w:val="EQ"/>
    <w:basedOn w:val="Normal"/>
    <w:next w:val="Normal"/>
    <w:rsid w:val="00B1590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15900"/>
    <w:pPr>
      <w:ind w:left="851"/>
    </w:pPr>
  </w:style>
  <w:style w:type="paragraph" w:styleId="List3">
    <w:name w:val="List 3"/>
    <w:basedOn w:val="List2"/>
    <w:rsid w:val="00B15900"/>
    <w:pPr>
      <w:ind w:left="1135"/>
    </w:pPr>
  </w:style>
  <w:style w:type="paragraph" w:styleId="List4">
    <w:name w:val="List 4"/>
    <w:basedOn w:val="List3"/>
    <w:rsid w:val="00B15900"/>
    <w:pPr>
      <w:ind w:left="1418"/>
    </w:pPr>
  </w:style>
  <w:style w:type="paragraph" w:styleId="List5">
    <w:name w:val="List 5"/>
    <w:basedOn w:val="List4"/>
    <w:rsid w:val="00B15900"/>
    <w:pPr>
      <w:ind w:left="1702"/>
    </w:pPr>
  </w:style>
  <w:style w:type="paragraph" w:customStyle="1" w:styleId="EditorsNote">
    <w:name w:val="Editor's Note"/>
    <w:basedOn w:val="NO"/>
    <w:rsid w:val="00B15900"/>
    <w:rPr>
      <w:color w:val="FF0000"/>
    </w:rPr>
  </w:style>
  <w:style w:type="paragraph" w:styleId="ListBullet4">
    <w:name w:val="List Bullet 4"/>
    <w:basedOn w:val="ListBullet3"/>
    <w:rsid w:val="00B15900"/>
    <w:pPr>
      <w:ind w:left="1418"/>
    </w:pPr>
  </w:style>
  <w:style w:type="paragraph" w:styleId="ListBullet5">
    <w:name w:val="List Bullet 5"/>
    <w:basedOn w:val="ListBullet4"/>
    <w:rsid w:val="00B15900"/>
    <w:pPr>
      <w:ind w:left="1702"/>
    </w:pPr>
  </w:style>
  <w:style w:type="paragraph" w:styleId="Footer">
    <w:name w:val="footer"/>
    <w:basedOn w:val="Header"/>
    <w:rsid w:val="00B15900"/>
    <w:pPr>
      <w:jc w:val="center"/>
    </w:pPr>
    <w:rPr>
      <w:i/>
    </w:rPr>
  </w:style>
  <w:style w:type="paragraph" w:customStyle="1" w:styleId="Reference">
    <w:name w:val="Reference"/>
    <w:basedOn w:val="Normal"/>
    <w:rsid w:val="002C1CA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F1918"/>
    <w:rPr>
      <w:sz w:val="18"/>
      <w:szCs w:val="18"/>
    </w:rPr>
  </w:style>
  <w:style w:type="character" w:styleId="PageNumber">
    <w:name w:val="page number"/>
    <w:basedOn w:val="DefaultParagraphFont"/>
    <w:semiHidden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uiPriority w:val="99"/>
    <w:rsid w:val="002C1CA1"/>
    <w:rPr>
      <w:color w:val="0000FF"/>
      <w:u w:val="single"/>
      <w:lang w:val="en-GB"/>
    </w:rPr>
  </w:style>
  <w:style w:type="character" w:styleId="FollowedHyperlink">
    <w:name w:val="FollowedHyperlink"/>
    <w:semiHidden/>
    <w:rsid w:val="002C1CA1"/>
    <w:rPr>
      <w:color w:val="FF0000"/>
      <w:u w:val="single"/>
    </w:rPr>
  </w:style>
  <w:style w:type="character" w:styleId="CommentReference">
    <w:name w:val="annotation reference"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1CA1"/>
  </w:style>
  <w:style w:type="paragraph" w:styleId="CommentSubject">
    <w:name w:val="annotation subject"/>
    <w:basedOn w:val="CommentText"/>
    <w:next w:val="CommentText"/>
    <w:semiHidden/>
    <w:rsid w:val="002C1CA1"/>
    <w:rPr>
      <w:b/>
      <w:bCs/>
    </w:rPr>
  </w:style>
  <w:style w:type="character" w:customStyle="1" w:styleId="Heading1Char">
    <w:name w:val="Heading 1 Char"/>
    <w:link w:val="Heading1"/>
    <w:rsid w:val="002C1CA1"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Zchn"/>
    <w:rsid w:val="00B15900"/>
  </w:style>
  <w:style w:type="paragraph" w:customStyle="1" w:styleId="B2">
    <w:name w:val="B2"/>
    <w:basedOn w:val="List2"/>
    <w:rsid w:val="00B15900"/>
  </w:style>
  <w:style w:type="paragraph" w:customStyle="1" w:styleId="B3">
    <w:name w:val="B3"/>
    <w:basedOn w:val="List3"/>
    <w:rsid w:val="00B15900"/>
  </w:style>
  <w:style w:type="paragraph" w:customStyle="1" w:styleId="B4">
    <w:name w:val="B4"/>
    <w:basedOn w:val="List4"/>
    <w:rsid w:val="00B15900"/>
  </w:style>
  <w:style w:type="paragraph" w:customStyle="1" w:styleId="Proposal">
    <w:name w:val="Proposal"/>
    <w:basedOn w:val="Normal"/>
    <w:rsid w:val="002C1CA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15900"/>
  </w:style>
  <w:style w:type="paragraph" w:customStyle="1" w:styleId="EX">
    <w:name w:val="EX"/>
    <w:basedOn w:val="Normal"/>
    <w:rsid w:val="00B15900"/>
    <w:pPr>
      <w:keepLines/>
      <w:ind w:left="1702" w:hanging="1418"/>
    </w:pPr>
  </w:style>
  <w:style w:type="paragraph" w:customStyle="1" w:styleId="EW">
    <w:name w:val="EW"/>
    <w:basedOn w:val="EX"/>
    <w:rsid w:val="00B15900"/>
    <w:pPr>
      <w:spacing w:after="0"/>
    </w:pPr>
  </w:style>
  <w:style w:type="paragraph" w:customStyle="1" w:styleId="TAL">
    <w:name w:val="TAL"/>
    <w:basedOn w:val="Normal"/>
    <w:link w:val="TALChar"/>
    <w:qFormat/>
    <w:rsid w:val="00B15900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B15900"/>
    <w:pPr>
      <w:jc w:val="center"/>
    </w:pPr>
  </w:style>
  <w:style w:type="paragraph" w:customStyle="1" w:styleId="TAH">
    <w:name w:val="TAH"/>
    <w:basedOn w:val="TAC"/>
    <w:link w:val="TAHChar"/>
    <w:qFormat/>
    <w:rsid w:val="00B15900"/>
    <w:rPr>
      <w:b/>
    </w:rPr>
  </w:style>
  <w:style w:type="paragraph" w:customStyle="1" w:styleId="TAN">
    <w:name w:val="TAN"/>
    <w:basedOn w:val="TAL"/>
    <w:rsid w:val="00B15900"/>
    <w:pPr>
      <w:ind w:left="851" w:hanging="851"/>
    </w:pPr>
  </w:style>
  <w:style w:type="paragraph" w:customStyle="1" w:styleId="TAR">
    <w:name w:val="TAR"/>
    <w:basedOn w:val="TAL"/>
    <w:rsid w:val="00B15900"/>
    <w:pPr>
      <w:jc w:val="right"/>
    </w:pPr>
  </w:style>
  <w:style w:type="paragraph" w:customStyle="1" w:styleId="TH">
    <w:name w:val="TH"/>
    <w:basedOn w:val="Normal"/>
    <w:link w:val="THChar"/>
    <w:rsid w:val="00B159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B159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15900"/>
    <w:pPr>
      <w:outlineLvl w:val="9"/>
    </w:pPr>
  </w:style>
  <w:style w:type="paragraph" w:customStyle="1" w:styleId="ZA">
    <w:name w:val="ZA"/>
    <w:rsid w:val="00B159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159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159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159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15900"/>
  </w:style>
  <w:style w:type="paragraph" w:customStyle="1" w:styleId="ZH">
    <w:name w:val="ZH"/>
    <w:rsid w:val="00B159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159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159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159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15900"/>
    <w:pPr>
      <w:framePr w:wrap="notBeside" w:y="16161"/>
    </w:pPr>
  </w:style>
  <w:style w:type="paragraph" w:customStyle="1" w:styleId="FP">
    <w:name w:val="FP"/>
    <w:basedOn w:val="Normal"/>
    <w:rsid w:val="00B15900"/>
    <w:pPr>
      <w:spacing w:after="0"/>
    </w:pPr>
  </w:style>
  <w:style w:type="paragraph" w:customStyle="1" w:styleId="Observation">
    <w:name w:val="Observation"/>
    <w:basedOn w:val="Proposal"/>
    <w:rsid w:val="002C1CA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C8891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EC8891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rsid w:val="00B159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E50A64"/>
    <w:rPr>
      <w:rFonts w:ascii="Courier New" w:hAnsi="Courier New"/>
      <w:noProof/>
      <w:sz w:val="16"/>
    </w:rPr>
  </w:style>
  <w:style w:type="character" w:customStyle="1" w:styleId="TALCar">
    <w:name w:val="TAL Car"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rsid w:val="0077492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2674F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rsid w:val="00176044"/>
    <w:rPr>
      <w:rFonts w:eastAsia="Times New Roman"/>
    </w:rPr>
  </w:style>
  <w:style w:type="character" w:customStyle="1" w:styleId="TAHCar">
    <w:name w:val="TAH Car"/>
    <w:locked/>
    <w:rsid w:val="00345F71"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rsid w:val="004436C6"/>
    <w:pPr>
      <w:numPr>
        <w:numId w:val="15"/>
      </w:numPr>
    </w:pPr>
  </w:style>
  <w:style w:type="character" w:customStyle="1" w:styleId="TFZchn">
    <w:name w:val="TF Zchn"/>
    <w:link w:val="TF"/>
    <w:rsid w:val="00982EFB"/>
    <w:rPr>
      <w:rFonts w:ascii="Arial" w:hAnsi="Arial"/>
      <w:b/>
      <w:lang w:val="en-GB"/>
    </w:rPr>
  </w:style>
  <w:style w:type="character" w:styleId="Emphasis">
    <w:name w:val="Emphasis"/>
    <w:qFormat/>
    <w:rsid w:val="00982EFB"/>
    <w:rPr>
      <w:i/>
      <w:iCs/>
    </w:rPr>
  </w:style>
  <w:style w:type="paragraph" w:customStyle="1" w:styleId="Table">
    <w:name w:val="Table"/>
    <w:next w:val="Normal"/>
    <w:rsid w:val="000F1918"/>
    <w:pPr>
      <w:keepLines/>
      <w:numPr>
        <w:ilvl w:val="8"/>
        <w:numId w:val="26"/>
      </w:numPr>
      <w:spacing w:beforeLines="100"/>
      <w:ind w:left="0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TableText">
    <w:name w:val="Table Text"/>
    <w:rsid w:val="000F1918"/>
    <w:pPr>
      <w:tabs>
        <w:tab w:val="decimal" w:pos="0"/>
      </w:tabs>
    </w:pPr>
    <w:rPr>
      <w:rFonts w:ascii="Arial" w:hAnsi="Arial"/>
      <w:noProof/>
      <w:sz w:val="21"/>
      <w:szCs w:val="21"/>
      <w:lang w:eastAsia="zh-CN"/>
    </w:rPr>
  </w:style>
  <w:style w:type="paragraph" w:customStyle="1" w:styleId="TableHeader">
    <w:name w:val="Table Header"/>
    <w:rsid w:val="000F1918"/>
    <w:pPr>
      <w:jc w:val="center"/>
    </w:pPr>
    <w:rPr>
      <w:rFonts w:ascii="Arial" w:hAnsi="Arial"/>
      <w:b/>
      <w:sz w:val="21"/>
      <w:szCs w:val="21"/>
      <w:lang w:eastAsia="zh-CN"/>
    </w:rPr>
  </w:style>
  <w:style w:type="table" w:customStyle="1" w:styleId="TableStyle">
    <w:name w:val="Table Style"/>
    <w:basedOn w:val="TableNormal"/>
    <w:rsid w:val="000F1918"/>
    <w:pPr>
      <w:jc w:val="both"/>
    </w:pPr>
    <w:rPr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rsid w:val="000F1918"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rsid w:val="000F1918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rsid w:val="000F1918"/>
    <w:rPr>
      <w:rFonts w:ascii="Times New Roman" w:hAnsi="Times New Roman"/>
      <w:sz w:val="18"/>
      <w:szCs w:val="18"/>
      <w:lang w:eastAsia="zh-CN"/>
    </w:rPr>
  </w:style>
  <w:style w:type="paragraph" w:customStyle="1" w:styleId="NotesHeader">
    <w:name w:val="Notes Header"/>
    <w:basedOn w:val="Normal"/>
    <w:rsid w:val="000F1918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rsid w:val="000F1918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rsid w:val="000F1918"/>
    <w:rPr>
      <w:rFonts w:ascii="Arial" w:hAnsi="Arial" w:cs="Arial"/>
      <w:i/>
      <w:color w:val="0000FF"/>
    </w:rPr>
  </w:style>
  <w:style w:type="paragraph" w:customStyle="1" w:styleId="NO">
    <w:name w:val="NO"/>
    <w:basedOn w:val="Normal"/>
    <w:rsid w:val="00B15900"/>
    <w:pPr>
      <w:keepLines/>
      <w:ind w:left="1135" w:hanging="851"/>
    </w:pPr>
  </w:style>
  <w:style w:type="paragraph" w:customStyle="1" w:styleId="LD">
    <w:name w:val="LD"/>
    <w:rsid w:val="00B159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15900"/>
    <w:pPr>
      <w:spacing w:after="0"/>
    </w:pPr>
  </w:style>
  <w:style w:type="paragraph" w:customStyle="1" w:styleId="NF">
    <w:name w:val="NF"/>
    <w:basedOn w:val="NO"/>
    <w:rsid w:val="00B15900"/>
    <w:pPr>
      <w:keepNext/>
      <w:spacing w:after="0"/>
    </w:pPr>
    <w:rPr>
      <w:rFonts w:ascii="Arial" w:hAnsi="Arial"/>
      <w:sz w:val="18"/>
    </w:rPr>
  </w:style>
  <w:style w:type="paragraph" w:customStyle="1" w:styleId="H6">
    <w:name w:val="H6"/>
    <w:basedOn w:val="Heading5"/>
    <w:next w:val="Normal"/>
    <w:rsid w:val="00B15900"/>
    <w:pPr>
      <w:ind w:left="1985" w:hanging="1985"/>
      <w:outlineLvl w:val="9"/>
    </w:pPr>
    <w:rPr>
      <w:sz w:val="20"/>
    </w:rPr>
  </w:style>
  <w:style w:type="paragraph" w:styleId="NoSpacing">
    <w:name w:val="No Spacing"/>
    <w:basedOn w:val="Normal"/>
    <w:uiPriority w:val="99"/>
    <w:qFormat/>
    <w:rsid w:val="00041107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Heading3Char">
    <w:name w:val="Heading 3 Char"/>
    <w:link w:val="Heading3"/>
    <w:rsid w:val="003270A9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3270A9"/>
    <w:rPr>
      <w:rFonts w:ascii="Arial" w:hAnsi="Arial"/>
      <w:sz w:val="24"/>
      <w:lang w:val="en-GB"/>
    </w:rPr>
  </w:style>
  <w:style w:type="character" w:customStyle="1" w:styleId="Heading2Char">
    <w:name w:val="Heading 2 Char"/>
    <w:link w:val="Heading2"/>
    <w:rsid w:val="008E4332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4" ma:contentTypeDescription="Create a new document." ma:contentTypeScope="" ma:versionID="5dc84acb3a699ae60006cc5172ba9b5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1cb55442d8e9ae2f8ae5ba9efe1842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1ED2B95-0D90-4851-B248-ECFB9B98B2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F0FB592-8305-4B59-A593-6B12A22A1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11</Pages>
  <Words>2279</Words>
  <Characters>13431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21</cp:revision>
  <cp:lastPrinted>2008-01-31T16:09:00Z</cp:lastPrinted>
  <dcterms:created xsi:type="dcterms:W3CDTF">2022-01-02T17:29:00Z</dcterms:created>
  <dcterms:modified xsi:type="dcterms:W3CDTF">2022-01-02T17:56:00Z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0x0101003AA7AC0C743A294CADF60F661720E3E6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</Properties>
</file>